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961" w:rsidRDefault="00F20EB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3GPP TSG-RAN WG2 Meeting #103</w:t>
      </w:r>
      <w:r>
        <w:rPr>
          <w:rFonts w:ascii="Arial" w:hAnsi="Arial" w:cs="Arial" w:hint="eastAsia"/>
          <w:b/>
          <w:bCs/>
          <w:snapToGrid w:val="0"/>
          <w:kern w:val="0"/>
          <w:sz w:val="24"/>
        </w:rPr>
        <w:t>bis</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R2-</w:t>
      </w:r>
      <w:r w:rsidR="000E085D" w:rsidRPr="000E085D">
        <w:rPr>
          <w:rFonts w:ascii="Arial" w:hAnsi="Arial" w:cs="Arial"/>
          <w:b/>
          <w:bCs/>
          <w:snapToGrid w:val="0"/>
          <w:kern w:val="0"/>
          <w:sz w:val="24"/>
        </w:rPr>
        <w:t>1813947</w:t>
      </w:r>
    </w:p>
    <w:p w:rsidR="00835961" w:rsidRDefault="00F20EB9">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rPr>
        <w:t>Chengdu, China, 8th – 12th Oct 2018</w:t>
      </w:r>
      <w:r>
        <w:rPr>
          <w:rFonts w:ascii="Arial" w:hAnsi="Arial" w:cs="Arial" w:hint="eastAsia"/>
          <w:b/>
          <w:bCs/>
          <w:kern w:val="0"/>
          <w:sz w:val="24"/>
        </w:rPr>
        <w:t xml:space="preserve">      </w:t>
      </w:r>
    </w:p>
    <w:p w:rsidR="00835961" w:rsidRDefault="00835961">
      <w:pPr>
        <w:overflowPunct w:val="0"/>
        <w:autoSpaceDE w:val="0"/>
        <w:autoSpaceDN w:val="0"/>
        <w:adjustRightInd w:val="0"/>
        <w:snapToGrid w:val="0"/>
        <w:jc w:val="left"/>
        <w:textAlignment w:val="baseline"/>
        <w:rPr>
          <w:rFonts w:ascii="Arial" w:hAnsi="Arial" w:cs="Arial"/>
          <w:b/>
          <w:bCs/>
          <w:snapToGrid w:val="0"/>
          <w:kern w:val="0"/>
          <w:sz w:val="24"/>
        </w:rPr>
      </w:pPr>
    </w:p>
    <w:p w:rsidR="00835961" w:rsidRDefault="00835961">
      <w:pPr>
        <w:overflowPunct w:val="0"/>
        <w:autoSpaceDE w:val="0"/>
        <w:autoSpaceDN w:val="0"/>
        <w:adjustRightInd w:val="0"/>
        <w:snapToGrid w:val="0"/>
        <w:jc w:val="left"/>
        <w:textAlignment w:val="baseline"/>
        <w:rPr>
          <w:rFonts w:ascii="Arial" w:hAnsi="Arial" w:cs="Arial"/>
          <w:b/>
          <w:bCs/>
          <w:snapToGrid w:val="0"/>
          <w:kern w:val="0"/>
          <w:sz w:val="24"/>
        </w:rPr>
      </w:pPr>
    </w:p>
    <w:p w:rsidR="00835961" w:rsidRDefault="00F20EB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r>
        <w:rPr>
          <w:rFonts w:ascii="Arial" w:hAnsi="Arial" w:cs="Arial"/>
          <w:b/>
          <w:bCs/>
          <w:snapToGrid w:val="0"/>
          <w:kern w:val="0"/>
          <w:sz w:val="24"/>
        </w:rPr>
        <w:t>, Sanechips</w:t>
      </w:r>
    </w:p>
    <w:p w:rsidR="00835961" w:rsidRDefault="00F20EB9">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the mobility of Non Terrestrial Network</w:t>
      </w:r>
    </w:p>
    <w:p w:rsidR="00835961" w:rsidRDefault="00F20EB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11.6</w:t>
      </w:r>
    </w:p>
    <w:p w:rsidR="00835961" w:rsidRDefault="00F20EB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835961" w:rsidRDefault="00F20EB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rsidR="00835961" w:rsidRDefault="00F20EB9">
      <w:r>
        <w:rPr>
          <w:rFonts w:hint="eastAsia"/>
        </w:rPr>
        <w:t>A new SI on solutions evaluation for NR to support Non Terrestrial Network was approved at RAN#80</w:t>
      </w:r>
      <w:r>
        <w:rPr>
          <w:rFonts w:hint="eastAsia"/>
        </w:rPr>
        <w:fldChar w:fldCharType="begin"/>
      </w:r>
      <w:r>
        <w:rPr>
          <w:rFonts w:hint="eastAsia"/>
        </w:rPr>
        <w:instrText xml:space="preserve"> REF _Ref31769 \n \h </w:instrText>
      </w:r>
      <w:r>
        <w:rPr>
          <w:rFonts w:hint="eastAsia"/>
        </w:rPr>
      </w:r>
      <w:r>
        <w:rPr>
          <w:rFonts w:hint="eastAsia"/>
        </w:rPr>
        <w:fldChar w:fldCharType="separate"/>
      </w:r>
      <w:r>
        <w:rPr>
          <w:rFonts w:hint="eastAsia"/>
        </w:rPr>
        <w:t>[1]</w:t>
      </w:r>
      <w:r>
        <w:rPr>
          <w:rFonts w:hint="eastAsia"/>
        </w:rPr>
        <w:fldChar w:fldCharType="end"/>
      </w:r>
      <w:r>
        <w:rPr>
          <w:rFonts w:hint="eastAsia"/>
        </w:rPr>
        <w:t>. And after discussion at RAN3</w:t>
      </w:r>
      <w:r>
        <w:rPr>
          <w:rFonts w:hint="eastAsia"/>
        </w:rPr>
        <w:t>#101, RAN3 has achieved a first draft of 38.812</w:t>
      </w:r>
      <w:r>
        <w:rPr>
          <w:rFonts w:hint="eastAsia"/>
        </w:rPr>
        <w:fldChar w:fldCharType="begin"/>
      </w:r>
      <w:r>
        <w:rPr>
          <w:rFonts w:hint="eastAsia"/>
        </w:rPr>
        <w:instrText xml:space="preserve"> REF _Ref32746 \n \h </w:instrText>
      </w:r>
      <w:r>
        <w:rPr>
          <w:rFonts w:hint="eastAsia"/>
        </w:rPr>
      </w:r>
      <w:r>
        <w:rPr>
          <w:rFonts w:hint="eastAsia"/>
        </w:rPr>
        <w:fldChar w:fldCharType="separate"/>
      </w:r>
      <w:r>
        <w:rPr>
          <w:rFonts w:hint="eastAsia"/>
        </w:rPr>
        <w:t>[2]</w:t>
      </w:r>
      <w:r>
        <w:rPr>
          <w:rFonts w:hint="eastAsia"/>
        </w:rPr>
        <w:fldChar w:fldCharType="end"/>
      </w:r>
      <w:r>
        <w:rPr>
          <w:rFonts w:hint="eastAsia"/>
        </w:rPr>
        <w:t xml:space="preserve">, capturing the </w:t>
      </w:r>
      <w:r>
        <w:t>potential</w:t>
      </w:r>
      <w:r>
        <w:rPr>
          <w:rFonts w:hint="eastAsia"/>
        </w:rPr>
        <w:t xml:space="preserve"> </w:t>
      </w:r>
      <w:r>
        <w:t>scenarios</w:t>
      </w:r>
      <w:r>
        <w:rPr>
          <w:rFonts w:hint="eastAsia"/>
        </w:rPr>
        <w:t xml:space="preserve"> and architectures.</w:t>
      </w:r>
    </w:p>
    <w:p w:rsidR="00835961" w:rsidRDefault="00F20EB9">
      <w:r>
        <w:rPr>
          <w:rFonts w:hint="eastAsia"/>
        </w:rPr>
        <w:t>The objects for high</w:t>
      </w:r>
      <w:r>
        <w:t>-</w:t>
      </w:r>
      <w:r>
        <w:rPr>
          <w:rFonts w:hint="eastAsia"/>
        </w:rPr>
        <w:t>layer of this SI is as following:</w:t>
      </w:r>
    </w:p>
    <w:p w:rsidR="00835961" w:rsidRDefault="00F20EB9">
      <w:pPr>
        <w:spacing w:after="0"/>
        <w:rPr>
          <w:rFonts w:eastAsia="PMingLiU"/>
          <w:b/>
          <w:i/>
          <w:lang w:eastAsia="zh-TW"/>
        </w:rPr>
      </w:pPr>
      <w:r>
        <w:rPr>
          <w:rFonts w:eastAsia="PMingLiU"/>
          <w:b/>
          <w:i/>
          <w:lang w:eastAsia="zh-TW"/>
        </w:rPr>
        <w:t xml:space="preserve">Layer 2 and </w:t>
      </w:r>
      <w:r>
        <w:rPr>
          <w:rFonts w:eastAsia="PMingLiU"/>
          <w:b/>
          <w:i/>
          <w:lang w:eastAsia="zh-TW"/>
        </w:rPr>
        <w:t>above, and RAN architecture</w:t>
      </w:r>
    </w:p>
    <w:p w:rsidR="00835961" w:rsidRDefault="00835961">
      <w:pPr>
        <w:spacing w:after="0"/>
        <w:rPr>
          <w:rFonts w:eastAsia="PMingLiU"/>
          <w:lang w:eastAsia="zh-TW"/>
        </w:rPr>
      </w:pPr>
    </w:p>
    <w:p w:rsidR="00835961" w:rsidRDefault="00F20EB9">
      <w:pPr>
        <w:numPr>
          <w:ilvl w:val="0"/>
          <w:numId w:val="4"/>
        </w:numPr>
        <w:overflowPunct w:val="0"/>
        <w:autoSpaceDE w:val="0"/>
        <w:autoSpaceDN w:val="0"/>
        <w:adjustRightInd w:val="0"/>
        <w:spacing w:after="0"/>
        <w:textAlignment w:val="baseline"/>
        <w:rPr>
          <w:bCs/>
        </w:rPr>
      </w:pPr>
      <w:r>
        <w:rPr>
          <w:rFonts w:eastAsia="PMingLiU"/>
          <w:lang w:eastAsia="zh-TW"/>
        </w:rPr>
        <w:t xml:space="preserve">Study the following aspects and identify related solutions if needed: </w:t>
      </w:r>
      <w:r>
        <w:rPr>
          <w:bCs/>
        </w:rPr>
        <w:t>Propagation delay: Identify timing requirements and solutions on layer 2 aspects, MAC, RLC, RRC, to support non-terrestrial network propagation delays consid</w:t>
      </w:r>
      <w:r>
        <w:rPr>
          <w:bCs/>
        </w:rPr>
        <w:t xml:space="preserve">ering FDD and TDD duplexing mode. This includes radio link management. </w:t>
      </w:r>
      <w:r>
        <w:t>[RAN2]</w:t>
      </w:r>
    </w:p>
    <w:p w:rsidR="00835961" w:rsidRDefault="00F20EB9">
      <w:pPr>
        <w:numPr>
          <w:ilvl w:val="0"/>
          <w:numId w:val="4"/>
        </w:numPr>
        <w:overflowPunct w:val="0"/>
        <w:autoSpaceDE w:val="0"/>
        <w:autoSpaceDN w:val="0"/>
        <w:adjustRightInd w:val="0"/>
        <w:spacing w:after="0"/>
        <w:textAlignment w:val="baseline"/>
        <w:rPr>
          <w:bCs/>
        </w:rPr>
      </w:pPr>
      <w:r>
        <w:rPr>
          <w:bCs/>
        </w:rPr>
        <w:t xml:space="preserve">Handover: Study and identify mobility requirements and necessary measurements that may be needed for handovers between some non-terrestrial space-borne vehicles (such as Non Geo </w:t>
      </w:r>
      <w:r>
        <w:rPr>
          <w:bCs/>
        </w:rPr>
        <w:t>stationary satellites) that move at much higher speed but over predictable paths [RAN2, RAN1]</w:t>
      </w:r>
    </w:p>
    <w:p w:rsidR="00835961" w:rsidRDefault="00F20EB9">
      <w:pPr>
        <w:numPr>
          <w:ilvl w:val="0"/>
          <w:numId w:val="4"/>
        </w:numPr>
        <w:overflowPunct w:val="0"/>
        <w:autoSpaceDE w:val="0"/>
        <w:autoSpaceDN w:val="0"/>
        <w:adjustRightInd w:val="0"/>
        <w:spacing w:after="0"/>
        <w:textAlignment w:val="baseline"/>
        <w:rPr>
          <w:bCs/>
        </w:rPr>
      </w:pPr>
      <w:r>
        <w:rPr>
          <w:bCs/>
        </w:rPr>
        <w:t xml:space="preserve">Architecture: Identify needs for the 5G’s Radio Access Network architecture to support non-terrestrial networks (e.g. handling of network identities) </w:t>
      </w:r>
      <w:r>
        <w:t>[RAN3]</w:t>
      </w:r>
    </w:p>
    <w:p w:rsidR="00835961" w:rsidRDefault="00F20EB9">
      <w:pPr>
        <w:numPr>
          <w:ilvl w:val="1"/>
          <w:numId w:val="4"/>
        </w:numPr>
        <w:overflowPunct w:val="0"/>
        <w:autoSpaceDE w:val="0"/>
        <w:autoSpaceDN w:val="0"/>
        <w:adjustRightInd w:val="0"/>
        <w:spacing w:after="0"/>
        <w:textAlignment w:val="baseline"/>
        <w:rPr>
          <w:bCs/>
        </w:rPr>
      </w:pPr>
      <w:r>
        <w:t>Paging: procedure adaptations in case of moving satellite foot prints or cells</w:t>
      </w:r>
    </w:p>
    <w:p w:rsidR="00835961" w:rsidRDefault="00835961"/>
    <w:p w:rsidR="00835961" w:rsidRDefault="00F20EB9">
      <w:r>
        <w:rPr>
          <w:rFonts w:hint="eastAsia"/>
        </w:rPr>
        <w:t>In this contribution, we give some initial analysis for the mobility aspects of Non Terrestrial Network.</w:t>
      </w:r>
    </w:p>
    <w:p w:rsidR="00835961" w:rsidRDefault="00F20EB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835961" w:rsidRDefault="00F20EB9">
      <w:r>
        <w:rPr>
          <w:rFonts w:hint="eastAsia"/>
        </w:rPr>
        <w:t>In NTN, there can be satellite at GEO or NGEO</w:t>
      </w:r>
      <w:r>
        <w:t xml:space="preserve"> </w:t>
      </w:r>
      <w:r>
        <w:rPr>
          <w:rFonts w:hint="eastAsia"/>
        </w:rPr>
        <w:t>(Non-GEO). For</w:t>
      </w:r>
      <w:r>
        <w:rPr>
          <w:rFonts w:hint="eastAsia"/>
        </w:rPr>
        <w:t xml:space="preserve"> satellite at GEO, the satellite is earth fixed. So from the </w:t>
      </w:r>
      <w:r>
        <w:t>perspective</w:t>
      </w:r>
      <w:r>
        <w:rPr>
          <w:rFonts w:hint="eastAsia"/>
        </w:rPr>
        <w:t xml:space="preserve"> of </w:t>
      </w:r>
      <w:r>
        <w:t>ground</w:t>
      </w:r>
      <w:r>
        <w:rPr>
          <w:rFonts w:hint="eastAsia"/>
        </w:rPr>
        <w:t xml:space="preserve"> observers, the satellite is at a fixed position, just like the traditional gNB in the terrestrial network. While for satellite at NGEO, the satellite moves with high speed o</w:t>
      </w:r>
      <w:r>
        <w:rPr>
          <w:rFonts w:hint="eastAsia"/>
        </w:rPr>
        <w:t>ver the earth. So besides the UE mobility caused by the UE movement itself, the NGEO satellite mobility and the UE mobility caused by the NGEO satellite mobility should also be considered in NTN.</w:t>
      </w:r>
    </w:p>
    <w:p w:rsidR="00835961" w:rsidRDefault="00F20EB9">
      <w:pPr>
        <w:rPr>
          <w:b/>
          <w:bCs/>
        </w:rPr>
      </w:pPr>
      <w:r>
        <w:rPr>
          <w:rFonts w:hint="eastAsia"/>
          <w:b/>
          <w:bCs/>
        </w:rPr>
        <w:lastRenderedPageBreak/>
        <w:t>Observation 1: Besides the UE mobility caused by the UE itse</w:t>
      </w:r>
      <w:r>
        <w:rPr>
          <w:rFonts w:hint="eastAsia"/>
          <w:b/>
          <w:bCs/>
        </w:rPr>
        <w:t>lf, the NGEO satellite mobility and the UE mobility caused by the NGEO satellite mobility should also be considered in NTN.</w:t>
      </w:r>
    </w:p>
    <w:p w:rsidR="00835961" w:rsidRDefault="00F20EB9">
      <w:r>
        <w:rPr>
          <w:rFonts w:hint="eastAsia"/>
        </w:rPr>
        <w:t xml:space="preserve">Three main </w:t>
      </w:r>
      <w:r>
        <w:t>scenarios</w:t>
      </w:r>
      <w:r>
        <w:rPr>
          <w:rFonts w:hint="eastAsia"/>
        </w:rPr>
        <w:t xml:space="preserve"> are discussed and introduced in [2], including Bentpipe satellite, Regenerative satellite and on-board gNB(s), </w:t>
      </w:r>
      <w:r>
        <w:rPr>
          <w:rFonts w:hint="eastAsia"/>
        </w:rPr>
        <w:t>and Regenerative satellite and split gNB. For all the three scenarios, there</w:t>
      </w:r>
      <w:r>
        <w:t>’</w:t>
      </w:r>
      <w:r>
        <w:rPr>
          <w:rFonts w:hint="eastAsia"/>
        </w:rPr>
        <w:t xml:space="preserve">s a head station </w:t>
      </w:r>
      <w:r>
        <w:t>equipped</w:t>
      </w:r>
      <w:r>
        <w:rPr>
          <w:rFonts w:hint="eastAsia"/>
        </w:rPr>
        <w:t xml:space="preserve"> on the earth. That is the gNB for Bentpipe satellite, the so called </w:t>
      </w:r>
      <w:r>
        <w:t>“</w:t>
      </w:r>
      <w:r>
        <w:rPr>
          <w:rFonts w:hint="eastAsia"/>
        </w:rPr>
        <w:t>satellite gateway</w:t>
      </w:r>
      <w:r>
        <w:t>”</w:t>
      </w:r>
      <w:r>
        <w:rPr>
          <w:rFonts w:hint="eastAsia"/>
        </w:rPr>
        <w:t xml:space="preserve"> (Sat-GW for short hereafter) for Regenerative satellite and on-bo</w:t>
      </w:r>
      <w:r>
        <w:rPr>
          <w:rFonts w:hint="eastAsia"/>
        </w:rPr>
        <w:t>ard gNB(s) and the gNB-CU for Regenerative satellite and split gNB. In the following, we will discuss the NGEO satellite mobility and UE mobility respectively for the three scenarios.</w:t>
      </w:r>
    </w:p>
    <w:p w:rsidR="00835961" w:rsidRDefault="00F20EB9">
      <w:pPr>
        <w:pStyle w:val="Heading2"/>
        <w:numPr>
          <w:ilvl w:val="1"/>
          <w:numId w:val="0"/>
        </w:numPr>
        <w:tabs>
          <w:tab w:val="clear" w:pos="575"/>
        </w:tabs>
      </w:pPr>
      <w:r>
        <w:rPr>
          <w:rFonts w:eastAsia="宋体" w:hint="eastAsia"/>
          <w:lang w:val="en-US"/>
        </w:rPr>
        <w:t>2.1 NGEO satellite mobility</w:t>
      </w:r>
    </w:p>
    <w:p w:rsidR="00835961" w:rsidRDefault="00F20EB9">
      <w:r>
        <w:rPr>
          <w:rFonts w:hint="eastAsia"/>
        </w:rPr>
        <w:t>When a satellite moves from one head station</w:t>
      </w:r>
      <w:r>
        <w:rPr>
          <w:rFonts w:hint="eastAsia"/>
        </w:rPr>
        <w:t xml:space="preserve"> to another, the following two aspects should be considered:</w:t>
      </w:r>
    </w:p>
    <w:p w:rsidR="00835961" w:rsidRDefault="00F20EB9">
      <w:pPr>
        <w:numPr>
          <w:ilvl w:val="0"/>
          <w:numId w:val="5"/>
        </w:numPr>
      </w:pPr>
      <w:r>
        <w:rPr>
          <w:rFonts w:hint="eastAsia"/>
        </w:rPr>
        <w:t>The handling of the interface between the satellite and the head station;</w:t>
      </w:r>
    </w:p>
    <w:p w:rsidR="00835961" w:rsidRDefault="00F20EB9">
      <w:pPr>
        <w:numPr>
          <w:ilvl w:val="0"/>
          <w:numId w:val="5"/>
        </w:numPr>
      </w:pPr>
      <w:r>
        <w:rPr>
          <w:rFonts w:hint="eastAsia"/>
        </w:rPr>
        <w:t xml:space="preserve">The handling of the UE context (especially for stationary or quasi-stationary UEs, i.e. the UE location remains within a geography area compared to the satellite); </w:t>
      </w:r>
    </w:p>
    <w:p w:rsidR="00835961" w:rsidRDefault="00F20EB9">
      <w:pPr>
        <w:rPr>
          <w:b/>
          <w:bCs/>
          <w:u w:val="single"/>
        </w:rPr>
      </w:pPr>
      <w:r>
        <w:rPr>
          <w:rFonts w:hint="eastAsia"/>
          <w:b/>
          <w:bCs/>
          <w:u w:val="single"/>
        </w:rPr>
        <w:t>Bentpipe satellite</w:t>
      </w:r>
    </w:p>
    <w:p w:rsidR="00835961" w:rsidRDefault="00F20EB9">
      <w:pPr>
        <w:numPr>
          <w:ilvl w:val="0"/>
          <w:numId w:val="6"/>
        </w:numPr>
      </w:pPr>
      <w:r>
        <w:rPr>
          <w:rFonts w:hint="eastAsia"/>
        </w:rPr>
        <w:t>Interface handling</w:t>
      </w:r>
    </w:p>
    <w:p w:rsidR="00835961" w:rsidRDefault="00F20EB9">
      <w:r>
        <w:rPr>
          <w:rFonts w:hint="eastAsia"/>
        </w:rPr>
        <w:t>The satellite acts just like a RF repeater, no payloa</w:t>
      </w:r>
      <w:r>
        <w:rPr>
          <w:rFonts w:hint="eastAsia"/>
        </w:rPr>
        <w:t xml:space="preserve">d, no MT/gNB </w:t>
      </w:r>
      <w:r>
        <w:t>function</w:t>
      </w:r>
      <w:r>
        <w:rPr>
          <w:rFonts w:hint="eastAsia"/>
        </w:rPr>
        <w:t xml:space="preserve"> on board. So handling of the feeder link/interface between the satellite and the head station can be left to implementation, i.e. no specification effort is needed.</w:t>
      </w:r>
    </w:p>
    <w:p w:rsidR="00835961" w:rsidRDefault="00F20EB9">
      <w:pPr>
        <w:rPr>
          <w:b/>
          <w:bCs/>
        </w:rPr>
      </w:pPr>
      <w:r>
        <w:rPr>
          <w:rFonts w:hint="eastAsia"/>
          <w:b/>
          <w:bCs/>
        </w:rPr>
        <w:t>Observation 2: For bentpipe satellite, the interface handling between</w:t>
      </w:r>
      <w:r>
        <w:rPr>
          <w:rFonts w:hint="eastAsia"/>
          <w:b/>
          <w:bCs/>
        </w:rPr>
        <w:t xml:space="preserve"> the satellite and the head station can be left to implementation.</w:t>
      </w:r>
    </w:p>
    <w:p w:rsidR="00835961" w:rsidRDefault="00F20EB9">
      <w:pPr>
        <w:numPr>
          <w:ilvl w:val="0"/>
          <w:numId w:val="6"/>
        </w:numPr>
      </w:pPr>
      <w:r>
        <w:rPr>
          <w:rFonts w:hint="eastAsia"/>
        </w:rPr>
        <w:t>UE context handling</w:t>
      </w:r>
    </w:p>
    <w:p w:rsidR="00835961" w:rsidRDefault="00F20EB9">
      <w:r>
        <w:rPr>
          <w:rFonts w:hint="eastAsia"/>
        </w:rPr>
        <w:t xml:space="preserve">With the high speed movement of the satellites, </w:t>
      </w:r>
      <w:bookmarkStart w:id="3" w:name="OLE_LINK3"/>
      <w:r>
        <w:rPr>
          <w:rFonts w:hint="eastAsia"/>
        </w:rPr>
        <w:t>the serving satellite/beam/cell for an earth stationary (or quasi-stationary) UE will be changed every tens of minutes</w:t>
      </w:r>
      <w:bookmarkEnd w:id="3"/>
      <w:r>
        <w:rPr>
          <w:rFonts w:hint="eastAsia"/>
        </w:rPr>
        <w:t>, e</w:t>
      </w:r>
      <w:r>
        <w:rPr>
          <w:rFonts w:hint="eastAsia"/>
        </w:rPr>
        <w:t xml:space="preserve">.g. in a LEO network. Given that, in the geography area that satellites would move from one gNB to another </w:t>
      </w:r>
      <w:r>
        <w:t>successively</w:t>
      </w:r>
      <w:r>
        <w:rPr>
          <w:rFonts w:hint="eastAsia"/>
        </w:rPr>
        <w:t xml:space="preserve">, efforts should be made to avoid forwarding UE context </w:t>
      </w:r>
      <w:bookmarkStart w:id="4" w:name="OLE_LINK1"/>
      <w:r>
        <w:rPr>
          <w:rFonts w:hint="eastAsia"/>
        </w:rPr>
        <w:t>to and fro</w:t>
      </w:r>
      <w:bookmarkEnd w:id="4"/>
      <w:r>
        <w:rPr>
          <w:rFonts w:hint="eastAsia"/>
        </w:rPr>
        <w:t xml:space="preserve"> between the two neighbor gNBs frequently.</w:t>
      </w:r>
    </w:p>
    <w:p w:rsidR="00835961" w:rsidRDefault="00F20EB9">
      <w:pPr>
        <w:rPr>
          <w:b/>
          <w:bCs/>
        </w:rPr>
      </w:pPr>
      <w:r>
        <w:rPr>
          <w:rFonts w:hint="eastAsia"/>
          <w:b/>
          <w:bCs/>
        </w:rPr>
        <w:t xml:space="preserve">Observation 3: For bentpipe </w:t>
      </w:r>
      <w:r>
        <w:rPr>
          <w:rFonts w:hint="eastAsia"/>
          <w:b/>
          <w:bCs/>
        </w:rPr>
        <w:t>satellite, efforts should be made to avoid moving UE context to and fro between the two neighbor gNBs frequently.</w:t>
      </w:r>
    </w:p>
    <w:p w:rsidR="00835961" w:rsidRDefault="00F20EB9">
      <w:pPr>
        <w:rPr>
          <w:b/>
          <w:bCs/>
          <w:u w:val="single"/>
        </w:rPr>
      </w:pPr>
      <w:r>
        <w:rPr>
          <w:rFonts w:hint="eastAsia"/>
          <w:b/>
          <w:bCs/>
          <w:u w:val="single"/>
        </w:rPr>
        <w:t>Regenerative satellite and on-board gNB(s)</w:t>
      </w:r>
    </w:p>
    <w:p w:rsidR="00835961" w:rsidRDefault="00F20EB9">
      <w:pPr>
        <w:numPr>
          <w:ilvl w:val="0"/>
          <w:numId w:val="6"/>
        </w:numPr>
      </w:pPr>
      <w:r>
        <w:rPr>
          <w:rFonts w:hint="eastAsia"/>
        </w:rPr>
        <w:t>Interface handling</w:t>
      </w:r>
    </w:p>
    <w:p w:rsidR="00835961" w:rsidRDefault="00F20EB9">
      <w:r>
        <w:rPr>
          <w:rFonts w:hint="eastAsia"/>
        </w:rPr>
        <w:t xml:space="preserve">The interface handling depends on the modelling/architecture of the feederlink. </w:t>
      </w:r>
      <w:r>
        <w:rPr>
          <w:rFonts w:hint="eastAsia"/>
        </w:rPr>
        <w:t>There can be two possible ways:</w:t>
      </w:r>
    </w:p>
    <w:p w:rsidR="00835961" w:rsidRDefault="00F20EB9">
      <w:pPr>
        <w:rPr>
          <w:i/>
          <w:iCs/>
          <w:u w:val="single"/>
        </w:rPr>
      </w:pPr>
      <w:r>
        <w:rPr>
          <w:rFonts w:hint="eastAsia"/>
          <w:i/>
          <w:iCs/>
          <w:u w:val="single"/>
        </w:rPr>
        <w:t>Alt.1 Implementation based feederlink</w:t>
      </w:r>
      <w:ins w:id="5" w:author="ZTE" w:date="2018-09-26T14:34:00Z">
        <w:r>
          <w:rPr>
            <w:rFonts w:hint="eastAsia"/>
            <w:i/>
            <w:iCs/>
            <w:u w:val="single"/>
          </w:rPr>
          <w:t xml:space="preserve"> management</w:t>
        </w:r>
      </w:ins>
    </w:p>
    <w:p w:rsidR="00835961" w:rsidRDefault="00F20EB9">
      <w:pPr>
        <w:jc w:val="center"/>
      </w:pPr>
      <w:r>
        <w:rPr>
          <w:noProof/>
        </w:rPr>
        <w:lastRenderedPageBreak/>
        <w:drawing>
          <wp:inline distT="0" distB="0" distL="114300" distR="114300">
            <wp:extent cx="5017770" cy="751840"/>
            <wp:effectExtent l="0" t="0" r="1143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017770" cy="751840"/>
                    </a:xfrm>
                    <a:prstGeom prst="rect">
                      <a:avLst/>
                    </a:prstGeom>
                    <a:noFill/>
                    <a:ln w="9525">
                      <a:noFill/>
                    </a:ln>
                  </pic:spPr>
                </pic:pic>
              </a:graphicData>
            </a:graphic>
          </wp:inline>
        </w:drawing>
      </w:r>
    </w:p>
    <w:p w:rsidR="00835961" w:rsidRDefault="00F20EB9">
      <w:pPr>
        <w:jc w:val="center"/>
      </w:pPr>
      <w:r>
        <w:rPr>
          <w:rFonts w:hint="eastAsia"/>
        </w:rPr>
        <w:t>Figure.1 Implementation based feederlink (for regenerative satellite and on-board gNB(s))</w:t>
      </w:r>
    </w:p>
    <w:p w:rsidR="00835961" w:rsidRDefault="00F20EB9">
      <w:r>
        <w:rPr>
          <w:rFonts w:hint="eastAsia"/>
        </w:rPr>
        <w:t>In this case, there</w:t>
      </w:r>
      <w:r>
        <w:t>’</w:t>
      </w:r>
      <w:r>
        <w:rPr>
          <w:rFonts w:hint="eastAsia"/>
        </w:rPr>
        <w:t xml:space="preserve">s no UE function on satellite. The management of NG interface over SRI (e.g. NG interface change from one Sat-GW to another) can be left to implementation. For instance, the NG </w:t>
      </w:r>
      <w:r>
        <w:t>interface</w:t>
      </w:r>
      <w:r>
        <w:rPr>
          <w:rFonts w:hint="eastAsia"/>
        </w:rPr>
        <w:t xml:space="preserve"> can be switched (setup and release) according to ephemeris.</w:t>
      </w:r>
    </w:p>
    <w:p w:rsidR="00835961" w:rsidRDefault="00F20EB9">
      <w:pPr>
        <w:rPr>
          <w:i/>
          <w:iCs/>
          <w:u w:val="single"/>
        </w:rPr>
      </w:pPr>
      <w:r>
        <w:rPr>
          <w:rFonts w:hint="eastAsia"/>
          <w:i/>
          <w:iCs/>
          <w:u w:val="single"/>
        </w:rPr>
        <w:t>Alt.2 Rel</w:t>
      </w:r>
      <w:r>
        <w:rPr>
          <w:rFonts w:hint="eastAsia"/>
          <w:i/>
          <w:iCs/>
          <w:u w:val="single"/>
        </w:rPr>
        <w:t>ay/IAB architecture based feederlink</w:t>
      </w:r>
    </w:p>
    <w:p w:rsidR="00835961" w:rsidRDefault="00F20EB9">
      <w:pPr>
        <w:jc w:val="center"/>
      </w:pPr>
      <w:r>
        <w:rPr>
          <w:noProof/>
        </w:rPr>
        <w:drawing>
          <wp:inline distT="0" distB="0" distL="114300" distR="114300">
            <wp:extent cx="6204585" cy="1265555"/>
            <wp:effectExtent l="0" t="0" r="5715" b="1079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0"/>
                    <a:stretch>
                      <a:fillRect/>
                    </a:stretch>
                  </pic:blipFill>
                  <pic:spPr>
                    <a:xfrm>
                      <a:off x="0" y="0"/>
                      <a:ext cx="6204585" cy="1265555"/>
                    </a:xfrm>
                    <a:prstGeom prst="rect">
                      <a:avLst/>
                    </a:prstGeom>
                    <a:noFill/>
                    <a:ln w="9525">
                      <a:noFill/>
                    </a:ln>
                  </pic:spPr>
                </pic:pic>
              </a:graphicData>
            </a:graphic>
          </wp:inline>
        </w:drawing>
      </w:r>
    </w:p>
    <w:p w:rsidR="00835961" w:rsidRDefault="00F20EB9">
      <w:pPr>
        <w:jc w:val="center"/>
      </w:pPr>
      <w:r>
        <w:rPr>
          <w:rFonts w:hint="eastAsia"/>
        </w:rPr>
        <w:t>Figure.2 Relay/IAB architecture based feederlink (for regenerative satellite and on-board gNB(s))</w:t>
      </w:r>
    </w:p>
    <w:p w:rsidR="00835961" w:rsidRDefault="00F20EB9">
      <w:r>
        <w:rPr>
          <w:rFonts w:hint="eastAsia"/>
        </w:rPr>
        <w:t>Take the relay architecture or one-hop IAB Architecture 2b as an example. In this case, there</w:t>
      </w:r>
      <w:r>
        <w:t>’</w:t>
      </w:r>
      <w:r>
        <w:rPr>
          <w:rFonts w:hint="eastAsia"/>
        </w:rPr>
        <w:t xml:space="preserve">s UE/MT </w:t>
      </w:r>
      <w:r>
        <w:t>function</w:t>
      </w:r>
      <w:r>
        <w:rPr>
          <w:rFonts w:hint="eastAsia"/>
        </w:rPr>
        <w:t xml:space="preserve"> embed</w:t>
      </w:r>
      <w:r>
        <w:t>d</w:t>
      </w:r>
      <w:r>
        <w:rPr>
          <w:rFonts w:hint="eastAsia"/>
        </w:rPr>
        <w:t>ed</w:t>
      </w:r>
      <w:r>
        <w:rPr>
          <w:rFonts w:hint="eastAsia"/>
        </w:rPr>
        <w:t xml:space="preserve"> on Sat-gNB. And there</w:t>
      </w:r>
      <w:r>
        <w:t>’</w:t>
      </w:r>
      <w:r>
        <w:rPr>
          <w:rFonts w:hint="eastAsia"/>
        </w:rPr>
        <w:t>s gNB function for MT and AMF/UPF function for Sat-gNB on Sat-GW correspondingly. The Sat-gNB appears as a UE to the Sat-GW. The management of NG interface is as a result of MT handover between two Sat-GWs.</w:t>
      </w:r>
    </w:p>
    <w:p w:rsidR="00835961" w:rsidRDefault="00F20EB9">
      <w:pPr>
        <w:rPr>
          <w:b/>
          <w:bCs/>
        </w:rPr>
      </w:pPr>
      <w:r>
        <w:rPr>
          <w:rFonts w:hint="eastAsia"/>
          <w:b/>
          <w:bCs/>
        </w:rPr>
        <w:t>Observation 4: For regener</w:t>
      </w:r>
      <w:r>
        <w:rPr>
          <w:rFonts w:hint="eastAsia"/>
          <w:b/>
          <w:bCs/>
        </w:rPr>
        <w:t>ative satellite and on-board gNB(s), the NG interface handling depends on the modelling/architecture of the feederlink. The management of NG interface can be:</w:t>
      </w:r>
    </w:p>
    <w:p w:rsidR="00835961" w:rsidRDefault="00F20EB9">
      <w:pPr>
        <w:numPr>
          <w:ilvl w:val="1"/>
          <w:numId w:val="5"/>
        </w:numPr>
        <w:rPr>
          <w:b/>
          <w:bCs/>
        </w:rPr>
      </w:pPr>
      <w:r>
        <w:rPr>
          <w:rFonts w:hint="eastAsia"/>
          <w:b/>
          <w:bCs/>
        </w:rPr>
        <w:t>Left to implementation; or,</w:t>
      </w:r>
    </w:p>
    <w:p w:rsidR="00835961" w:rsidRDefault="00F20EB9">
      <w:pPr>
        <w:numPr>
          <w:ilvl w:val="1"/>
          <w:numId w:val="5"/>
        </w:numPr>
        <w:rPr>
          <w:b/>
          <w:bCs/>
        </w:rPr>
      </w:pPr>
      <w:r>
        <w:rPr>
          <w:rFonts w:hint="eastAsia"/>
          <w:b/>
          <w:bCs/>
        </w:rPr>
        <w:t xml:space="preserve">Coupled as a result of MT (embedded on Sat-gNB) handover between two </w:t>
      </w:r>
      <w:r>
        <w:rPr>
          <w:rFonts w:hint="eastAsia"/>
          <w:b/>
          <w:bCs/>
        </w:rPr>
        <w:t>Sat-GWs;</w:t>
      </w:r>
    </w:p>
    <w:p w:rsidR="00835961" w:rsidRDefault="00F20EB9">
      <w:pPr>
        <w:numPr>
          <w:ilvl w:val="0"/>
          <w:numId w:val="6"/>
        </w:numPr>
      </w:pPr>
      <w:r>
        <w:rPr>
          <w:rFonts w:hint="eastAsia"/>
        </w:rPr>
        <w:t>UE context handling</w:t>
      </w:r>
    </w:p>
    <w:p w:rsidR="00835961" w:rsidRDefault="00F20EB9">
      <w:r>
        <w:rPr>
          <w:rFonts w:hint="eastAsia"/>
        </w:rPr>
        <w:t>In this case, UE context stores in the on board gNB. It</w:t>
      </w:r>
      <w:r>
        <w:t>’</w:t>
      </w:r>
      <w:r>
        <w:rPr>
          <w:rFonts w:hint="eastAsia"/>
        </w:rPr>
        <w:t>s straightforward to forward UE context to the succeeding serving satellite.</w:t>
      </w:r>
    </w:p>
    <w:p w:rsidR="00835961" w:rsidRDefault="00F20EB9">
      <w:r>
        <w:rPr>
          <w:rFonts w:hint="eastAsia"/>
          <w:b/>
          <w:bCs/>
        </w:rPr>
        <w:t>Observation 5: For regenerative satellite and on-board gNB(s), UE context needs to be forwarde</w:t>
      </w:r>
      <w:r>
        <w:rPr>
          <w:rFonts w:hint="eastAsia"/>
          <w:b/>
          <w:bCs/>
        </w:rPr>
        <w:t xml:space="preserve">d to the succeeding serving satellite. </w:t>
      </w:r>
      <w:r>
        <w:rPr>
          <w:rFonts w:hint="eastAsia"/>
        </w:rPr>
        <w:t xml:space="preserve"> </w:t>
      </w:r>
    </w:p>
    <w:p w:rsidR="00835961" w:rsidRDefault="00F20EB9">
      <w:pPr>
        <w:rPr>
          <w:b/>
          <w:bCs/>
          <w:u w:val="single"/>
        </w:rPr>
      </w:pPr>
      <w:r>
        <w:rPr>
          <w:rFonts w:hint="eastAsia"/>
          <w:b/>
          <w:bCs/>
          <w:u w:val="single"/>
        </w:rPr>
        <w:t>Regenerative satellite and split gNB</w:t>
      </w:r>
    </w:p>
    <w:p w:rsidR="00835961" w:rsidRDefault="00F20EB9">
      <w:pPr>
        <w:numPr>
          <w:ilvl w:val="0"/>
          <w:numId w:val="6"/>
        </w:numPr>
      </w:pPr>
      <w:r>
        <w:rPr>
          <w:rFonts w:hint="eastAsia"/>
        </w:rPr>
        <w:t>Interface handling</w:t>
      </w:r>
    </w:p>
    <w:p w:rsidR="00835961" w:rsidRDefault="00F20EB9">
      <w:r>
        <w:rPr>
          <w:rFonts w:hint="eastAsia"/>
        </w:rPr>
        <w:t>The interface handling in this scenario depends also on the modelling/architecture of the feederlink. Similarly, there can also be two possible ways:</w:t>
      </w:r>
    </w:p>
    <w:p w:rsidR="00835961" w:rsidRDefault="00F20EB9">
      <w:pPr>
        <w:rPr>
          <w:i/>
          <w:iCs/>
          <w:u w:val="single"/>
        </w:rPr>
      </w:pPr>
      <w:r>
        <w:rPr>
          <w:rFonts w:hint="eastAsia"/>
          <w:i/>
          <w:iCs/>
          <w:u w:val="single"/>
        </w:rPr>
        <w:t xml:space="preserve">Alt.1 </w:t>
      </w:r>
      <w:r>
        <w:rPr>
          <w:rFonts w:hint="eastAsia"/>
          <w:i/>
          <w:iCs/>
          <w:u w:val="single"/>
        </w:rPr>
        <w:t>Implementation based feederlink</w:t>
      </w:r>
    </w:p>
    <w:p w:rsidR="00835961" w:rsidRDefault="00F20EB9">
      <w:pPr>
        <w:jc w:val="center"/>
      </w:pPr>
      <w:r>
        <w:rPr>
          <w:noProof/>
        </w:rPr>
        <w:drawing>
          <wp:inline distT="0" distB="0" distL="114300" distR="114300">
            <wp:extent cx="5266055" cy="789305"/>
            <wp:effectExtent l="0" t="0" r="1079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5266055" cy="789305"/>
                    </a:xfrm>
                    <a:prstGeom prst="rect">
                      <a:avLst/>
                    </a:prstGeom>
                    <a:noFill/>
                    <a:ln w="9525">
                      <a:noFill/>
                    </a:ln>
                  </pic:spPr>
                </pic:pic>
              </a:graphicData>
            </a:graphic>
          </wp:inline>
        </w:drawing>
      </w:r>
    </w:p>
    <w:p w:rsidR="00835961" w:rsidRDefault="00F20EB9">
      <w:pPr>
        <w:jc w:val="center"/>
      </w:pPr>
      <w:r>
        <w:rPr>
          <w:rFonts w:hint="eastAsia"/>
        </w:rPr>
        <w:t>Figure.3 Implementation based feederlink (for regenerative satellite and split gNB)</w:t>
      </w:r>
    </w:p>
    <w:p w:rsidR="00835961" w:rsidRDefault="00F20EB9">
      <w:r>
        <w:rPr>
          <w:rFonts w:hint="eastAsia"/>
        </w:rPr>
        <w:t>In this case, there</w:t>
      </w:r>
      <w:r>
        <w:t>’</w:t>
      </w:r>
      <w:r>
        <w:rPr>
          <w:rFonts w:hint="eastAsia"/>
        </w:rPr>
        <w:t>s no UE function on satellite (gNB-DU). The management of F1 interface over SRI (e.g. F1 interface change from one gNB</w:t>
      </w:r>
      <w:r>
        <w:rPr>
          <w:rFonts w:hint="eastAsia"/>
        </w:rPr>
        <w:t>-CU to another) can be left to implementation. For instance, the F1 interface can be switched (setup and release) according to ephemeris.</w:t>
      </w:r>
    </w:p>
    <w:p w:rsidR="00835961" w:rsidRDefault="00F20EB9">
      <w:pPr>
        <w:rPr>
          <w:i/>
          <w:iCs/>
          <w:u w:val="single"/>
        </w:rPr>
      </w:pPr>
      <w:r>
        <w:rPr>
          <w:rFonts w:hint="eastAsia"/>
          <w:i/>
          <w:iCs/>
          <w:u w:val="single"/>
        </w:rPr>
        <w:t>Alt.2 Relay/IAB architecture based feederlink</w:t>
      </w:r>
    </w:p>
    <w:p w:rsidR="00835961" w:rsidRDefault="00F20EB9">
      <w:pPr>
        <w:jc w:val="center"/>
      </w:pPr>
      <w:r>
        <w:rPr>
          <w:noProof/>
        </w:rPr>
        <w:drawing>
          <wp:inline distT="0" distB="0" distL="114300" distR="114300">
            <wp:extent cx="6201410" cy="1597025"/>
            <wp:effectExtent l="0" t="0" r="8890" b="317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2"/>
                    <a:stretch>
                      <a:fillRect/>
                    </a:stretch>
                  </pic:blipFill>
                  <pic:spPr>
                    <a:xfrm>
                      <a:off x="0" y="0"/>
                      <a:ext cx="6201410" cy="1597025"/>
                    </a:xfrm>
                    <a:prstGeom prst="rect">
                      <a:avLst/>
                    </a:prstGeom>
                    <a:noFill/>
                    <a:ln w="9525">
                      <a:noFill/>
                    </a:ln>
                  </pic:spPr>
                </pic:pic>
              </a:graphicData>
            </a:graphic>
          </wp:inline>
        </w:drawing>
      </w:r>
    </w:p>
    <w:p w:rsidR="00835961" w:rsidRDefault="00F20EB9">
      <w:pPr>
        <w:jc w:val="center"/>
      </w:pPr>
      <w:r>
        <w:rPr>
          <w:rFonts w:hint="eastAsia"/>
        </w:rPr>
        <w:t>Figure.4 Relay/IAB architecture based feederlink (for regenerative sat</w:t>
      </w:r>
      <w:r>
        <w:rPr>
          <w:rFonts w:hint="eastAsia"/>
        </w:rPr>
        <w:t>ellite and split gNB)</w:t>
      </w:r>
    </w:p>
    <w:p w:rsidR="00835961" w:rsidRDefault="00F20EB9">
      <w:r>
        <w:rPr>
          <w:rFonts w:hint="eastAsia"/>
        </w:rPr>
        <w:t>Take the one-hop IAB Architecture 1b as an example. In this case, there</w:t>
      </w:r>
      <w:r>
        <w:t>’</w:t>
      </w:r>
      <w:r>
        <w:rPr>
          <w:rFonts w:hint="eastAsia"/>
        </w:rPr>
        <w:t xml:space="preserve">s UE/MT </w:t>
      </w:r>
      <w:r>
        <w:t>function</w:t>
      </w:r>
      <w:r>
        <w:rPr>
          <w:rFonts w:hint="eastAsia"/>
        </w:rPr>
        <w:t xml:space="preserve"> embe</w:t>
      </w:r>
      <w:r>
        <w:t>d</w:t>
      </w:r>
      <w:r>
        <w:rPr>
          <w:rFonts w:hint="eastAsia"/>
        </w:rPr>
        <w:t>ded on gNB-DU. And there</w:t>
      </w:r>
      <w:r>
        <w:t>’</w:t>
      </w:r>
      <w:r>
        <w:rPr>
          <w:rFonts w:hint="eastAsia"/>
        </w:rPr>
        <w:t>s DU function for MT and AMF/UPF function for the satellite on gNB-CU correspondingly. The gNB-DU appears as a UE t</w:t>
      </w:r>
      <w:r>
        <w:rPr>
          <w:rFonts w:hint="eastAsia"/>
        </w:rPr>
        <w:t>o the gNB-CU. The management of F1 interface is as a result of MT handover between two gNB-CUs.</w:t>
      </w:r>
    </w:p>
    <w:p w:rsidR="00835961" w:rsidRDefault="00F20EB9">
      <w:pPr>
        <w:rPr>
          <w:b/>
          <w:bCs/>
        </w:rPr>
      </w:pPr>
      <w:r>
        <w:rPr>
          <w:rFonts w:hint="eastAsia"/>
          <w:b/>
          <w:bCs/>
        </w:rPr>
        <w:t>Observation 6: For regenerative satellite and split gNB, the F1 interface handling depends on the modelling/architecture of the feederlink. The management of F1</w:t>
      </w:r>
      <w:r>
        <w:rPr>
          <w:rFonts w:hint="eastAsia"/>
          <w:b/>
          <w:bCs/>
        </w:rPr>
        <w:t xml:space="preserve"> interface can be:</w:t>
      </w:r>
    </w:p>
    <w:p w:rsidR="00835961" w:rsidRDefault="00F20EB9">
      <w:pPr>
        <w:numPr>
          <w:ilvl w:val="1"/>
          <w:numId w:val="5"/>
        </w:numPr>
        <w:rPr>
          <w:b/>
          <w:bCs/>
        </w:rPr>
      </w:pPr>
      <w:r>
        <w:rPr>
          <w:rFonts w:hint="eastAsia"/>
          <w:b/>
          <w:bCs/>
        </w:rPr>
        <w:t>Left to implementation; or,</w:t>
      </w:r>
    </w:p>
    <w:p w:rsidR="00835961" w:rsidRDefault="00F20EB9">
      <w:pPr>
        <w:numPr>
          <w:ilvl w:val="1"/>
          <w:numId w:val="5"/>
        </w:numPr>
        <w:rPr>
          <w:b/>
          <w:bCs/>
        </w:rPr>
      </w:pPr>
      <w:r>
        <w:rPr>
          <w:rFonts w:hint="eastAsia"/>
          <w:b/>
          <w:bCs/>
        </w:rPr>
        <w:t>Coupled as a result of MT (embedded on gNB-DU) handover between two gNB-CUs;</w:t>
      </w:r>
    </w:p>
    <w:p w:rsidR="00835961" w:rsidRDefault="00F20EB9">
      <w:pPr>
        <w:numPr>
          <w:ilvl w:val="0"/>
          <w:numId w:val="6"/>
        </w:numPr>
      </w:pPr>
      <w:r>
        <w:rPr>
          <w:rFonts w:hint="eastAsia"/>
        </w:rPr>
        <w:t>UE context handling</w:t>
      </w:r>
    </w:p>
    <w:p w:rsidR="00835961" w:rsidRDefault="00F20EB9">
      <w:r>
        <w:rPr>
          <w:rFonts w:hint="eastAsia"/>
        </w:rPr>
        <w:t xml:space="preserve">In this case, UE context stores in the gNB-CU on the earth. Similar as for bentpipe satellite </w:t>
      </w:r>
      <w:r>
        <w:t>scenario</w:t>
      </w:r>
      <w:r>
        <w:rPr>
          <w:rFonts w:hint="eastAsia"/>
        </w:rPr>
        <w:t xml:space="preserve">, in the </w:t>
      </w:r>
      <w:r>
        <w:rPr>
          <w:rFonts w:hint="eastAsia"/>
        </w:rPr>
        <w:t>geography area that gNB-DUs move from one gNB-CU to another</w:t>
      </w:r>
      <w:r>
        <w:t xml:space="preserve"> successively</w:t>
      </w:r>
      <w:r>
        <w:rPr>
          <w:rFonts w:hint="eastAsia"/>
        </w:rPr>
        <w:t>, efforts should be made to avoid forwarding UE context to and fro between the two neighbor gNB-CUs frequently.</w:t>
      </w:r>
    </w:p>
    <w:p w:rsidR="00835961" w:rsidRDefault="00F20EB9">
      <w:pPr>
        <w:rPr>
          <w:b/>
          <w:bCs/>
        </w:rPr>
      </w:pPr>
      <w:r>
        <w:rPr>
          <w:rFonts w:hint="eastAsia"/>
          <w:b/>
          <w:bCs/>
        </w:rPr>
        <w:t xml:space="preserve">Observation 7: For regenerative satellite and split gNB, efforts should </w:t>
      </w:r>
      <w:r>
        <w:rPr>
          <w:rFonts w:hint="eastAsia"/>
          <w:b/>
          <w:bCs/>
        </w:rPr>
        <w:t>be made to avoid moving UE context to and fro between the two neighbor gNB-CUs frequently.</w:t>
      </w:r>
    </w:p>
    <w:p w:rsidR="00835961" w:rsidRDefault="00F20EB9">
      <w:r>
        <w:rPr>
          <w:rFonts w:hint="eastAsia"/>
        </w:rPr>
        <w:t>The above analysis is summarized in Table 1.</w:t>
      </w:r>
    </w:p>
    <w:tbl>
      <w:tblPr>
        <w:tblStyle w:val="TableGrid"/>
        <w:tblW w:w="9997" w:type="dxa"/>
        <w:jc w:val="center"/>
        <w:tblLayout w:type="fixed"/>
        <w:tblLook w:val="04A0" w:firstRow="1" w:lastRow="0" w:firstColumn="1" w:lastColumn="0" w:noHBand="0" w:noVBand="1"/>
      </w:tblPr>
      <w:tblGrid>
        <w:gridCol w:w="2390"/>
        <w:gridCol w:w="3602"/>
        <w:gridCol w:w="4005"/>
      </w:tblGrid>
      <w:tr w:rsidR="00835961">
        <w:trPr>
          <w:jc w:val="center"/>
        </w:trPr>
        <w:tc>
          <w:tcPr>
            <w:tcW w:w="2390" w:type="dxa"/>
          </w:tcPr>
          <w:p w:rsidR="00835961" w:rsidRDefault="00835961">
            <w:pPr>
              <w:jc w:val="center"/>
              <w:rPr>
                <w:lang w:eastAsia="en-US"/>
              </w:rPr>
            </w:pPr>
          </w:p>
        </w:tc>
        <w:tc>
          <w:tcPr>
            <w:tcW w:w="3602" w:type="dxa"/>
          </w:tcPr>
          <w:p w:rsidR="00835961" w:rsidRDefault="00F20EB9">
            <w:pPr>
              <w:jc w:val="center"/>
              <w:rPr>
                <w:lang w:eastAsia="en-US"/>
              </w:rPr>
            </w:pPr>
            <w:r>
              <w:rPr>
                <w:rFonts w:hint="eastAsia"/>
                <w:lang w:eastAsia="en-US"/>
              </w:rPr>
              <w:t>Interface handling</w:t>
            </w:r>
          </w:p>
        </w:tc>
        <w:tc>
          <w:tcPr>
            <w:tcW w:w="4005" w:type="dxa"/>
          </w:tcPr>
          <w:p w:rsidR="00835961" w:rsidRDefault="00F20EB9">
            <w:pPr>
              <w:jc w:val="center"/>
              <w:rPr>
                <w:lang w:eastAsia="en-US"/>
              </w:rPr>
            </w:pPr>
            <w:r>
              <w:rPr>
                <w:rFonts w:hint="eastAsia"/>
                <w:lang w:eastAsia="en-US"/>
              </w:rPr>
              <w:t>UE context handling</w:t>
            </w:r>
          </w:p>
        </w:tc>
      </w:tr>
      <w:tr w:rsidR="00835961">
        <w:trPr>
          <w:jc w:val="center"/>
        </w:trPr>
        <w:tc>
          <w:tcPr>
            <w:tcW w:w="2390" w:type="dxa"/>
          </w:tcPr>
          <w:p w:rsidR="00835961" w:rsidRDefault="00F20EB9">
            <w:pPr>
              <w:rPr>
                <w:lang w:eastAsia="en-US"/>
              </w:rPr>
            </w:pPr>
            <w:r>
              <w:rPr>
                <w:rFonts w:hint="eastAsia"/>
                <w:lang w:eastAsia="en-US"/>
              </w:rPr>
              <w:t>Bentpipe satellite</w:t>
            </w:r>
          </w:p>
        </w:tc>
        <w:tc>
          <w:tcPr>
            <w:tcW w:w="3602" w:type="dxa"/>
          </w:tcPr>
          <w:p w:rsidR="00835961" w:rsidRDefault="00F20EB9">
            <w:pPr>
              <w:rPr>
                <w:lang w:eastAsia="en-US"/>
              </w:rPr>
            </w:pPr>
            <w:r>
              <w:rPr>
                <w:rFonts w:hint="eastAsia"/>
                <w:lang w:eastAsia="en-US"/>
              </w:rPr>
              <w:t>Left to implementation</w:t>
            </w:r>
          </w:p>
        </w:tc>
        <w:tc>
          <w:tcPr>
            <w:tcW w:w="4005" w:type="dxa"/>
          </w:tcPr>
          <w:p w:rsidR="00835961" w:rsidRDefault="00F20EB9">
            <w:pPr>
              <w:rPr>
                <w:lang w:eastAsia="en-US"/>
              </w:rPr>
            </w:pPr>
            <w:r>
              <w:rPr>
                <w:rFonts w:hint="eastAsia"/>
                <w:lang w:eastAsia="en-US"/>
              </w:rPr>
              <w:t>Should avoid moving UE context to and</w:t>
            </w:r>
            <w:r>
              <w:rPr>
                <w:rFonts w:hint="eastAsia"/>
                <w:lang w:eastAsia="en-US"/>
              </w:rPr>
              <w:t xml:space="preserve"> fro between the two neighbor gNBs frequently</w:t>
            </w:r>
            <w:r>
              <w:rPr>
                <w:lang w:eastAsia="en-US"/>
              </w:rPr>
              <w:t>.</w:t>
            </w:r>
          </w:p>
        </w:tc>
      </w:tr>
      <w:tr w:rsidR="00835961">
        <w:trPr>
          <w:jc w:val="center"/>
        </w:trPr>
        <w:tc>
          <w:tcPr>
            <w:tcW w:w="2390" w:type="dxa"/>
          </w:tcPr>
          <w:p w:rsidR="00835961" w:rsidRDefault="00F20EB9">
            <w:pPr>
              <w:rPr>
                <w:lang w:eastAsia="en-US"/>
              </w:rPr>
            </w:pPr>
            <w:r>
              <w:rPr>
                <w:rFonts w:hint="eastAsia"/>
                <w:lang w:eastAsia="en-US"/>
              </w:rPr>
              <w:t>Regenerative satellite and on-board gNB(s)</w:t>
            </w:r>
          </w:p>
        </w:tc>
        <w:tc>
          <w:tcPr>
            <w:tcW w:w="3602" w:type="dxa"/>
          </w:tcPr>
          <w:p w:rsidR="00835961" w:rsidRDefault="00F20EB9">
            <w:pPr>
              <w:rPr>
                <w:lang w:eastAsia="en-US"/>
              </w:rPr>
            </w:pPr>
            <w:r>
              <w:rPr>
                <w:rFonts w:hint="eastAsia"/>
                <w:lang w:eastAsia="en-US"/>
              </w:rPr>
              <w:t>Depends on the modelling/architecture of the feederlink:</w:t>
            </w:r>
          </w:p>
          <w:p w:rsidR="00835961" w:rsidRDefault="00F20EB9">
            <w:pPr>
              <w:numPr>
                <w:ilvl w:val="0"/>
                <w:numId w:val="7"/>
              </w:numPr>
              <w:rPr>
                <w:lang w:eastAsia="en-US"/>
              </w:rPr>
            </w:pPr>
            <w:r>
              <w:rPr>
                <w:rFonts w:hint="eastAsia"/>
                <w:lang w:eastAsia="en-US"/>
              </w:rPr>
              <w:t>Left to implementation; or,</w:t>
            </w:r>
          </w:p>
          <w:p w:rsidR="00835961" w:rsidRDefault="00F20EB9">
            <w:pPr>
              <w:numPr>
                <w:ilvl w:val="0"/>
                <w:numId w:val="7"/>
              </w:numPr>
              <w:rPr>
                <w:lang w:eastAsia="en-US"/>
              </w:rPr>
            </w:pPr>
            <w:r>
              <w:rPr>
                <w:rFonts w:hint="eastAsia"/>
                <w:lang w:eastAsia="en-US"/>
              </w:rPr>
              <w:t>Coupled as a result of MT (embedded on Sat-gNB) handover between two Sat-GWs;</w:t>
            </w:r>
          </w:p>
        </w:tc>
        <w:tc>
          <w:tcPr>
            <w:tcW w:w="4005" w:type="dxa"/>
          </w:tcPr>
          <w:p w:rsidR="00835961" w:rsidRDefault="00F20EB9">
            <w:pPr>
              <w:rPr>
                <w:lang w:eastAsia="en-US"/>
              </w:rPr>
            </w:pPr>
            <w:r>
              <w:rPr>
                <w:rFonts w:hint="eastAsia"/>
                <w:lang w:eastAsia="en-US"/>
              </w:rPr>
              <w:t>Mo</w:t>
            </w:r>
            <w:r>
              <w:rPr>
                <w:rFonts w:hint="eastAsia"/>
                <w:lang w:eastAsia="en-US"/>
              </w:rPr>
              <w:t>ve UE context to the succeeding serving satellite.</w:t>
            </w:r>
          </w:p>
        </w:tc>
      </w:tr>
      <w:tr w:rsidR="00835961">
        <w:trPr>
          <w:jc w:val="center"/>
        </w:trPr>
        <w:tc>
          <w:tcPr>
            <w:tcW w:w="2390" w:type="dxa"/>
          </w:tcPr>
          <w:p w:rsidR="00835961" w:rsidRDefault="00F20EB9">
            <w:pPr>
              <w:rPr>
                <w:lang w:eastAsia="en-US"/>
              </w:rPr>
            </w:pPr>
            <w:r>
              <w:rPr>
                <w:rFonts w:hint="eastAsia"/>
                <w:lang w:eastAsia="en-US"/>
              </w:rPr>
              <w:t>Regenerative satellite and split gNB</w:t>
            </w:r>
          </w:p>
        </w:tc>
        <w:tc>
          <w:tcPr>
            <w:tcW w:w="3602" w:type="dxa"/>
          </w:tcPr>
          <w:p w:rsidR="00835961" w:rsidRDefault="00F20EB9">
            <w:pPr>
              <w:rPr>
                <w:lang w:eastAsia="en-US"/>
              </w:rPr>
            </w:pPr>
            <w:r>
              <w:rPr>
                <w:rFonts w:hint="eastAsia"/>
                <w:lang w:eastAsia="en-US"/>
              </w:rPr>
              <w:t>Depends on the modelling/architecture of the feederlink:</w:t>
            </w:r>
          </w:p>
          <w:p w:rsidR="00835961" w:rsidRDefault="00F20EB9">
            <w:pPr>
              <w:numPr>
                <w:ilvl w:val="0"/>
                <w:numId w:val="7"/>
              </w:numPr>
              <w:rPr>
                <w:lang w:eastAsia="en-US"/>
              </w:rPr>
            </w:pPr>
            <w:r>
              <w:rPr>
                <w:rFonts w:hint="eastAsia"/>
                <w:lang w:eastAsia="en-US"/>
              </w:rPr>
              <w:t>Left to implementation; or,</w:t>
            </w:r>
          </w:p>
          <w:p w:rsidR="00835961" w:rsidRDefault="00F20EB9">
            <w:pPr>
              <w:numPr>
                <w:ilvl w:val="0"/>
                <w:numId w:val="7"/>
              </w:numPr>
              <w:rPr>
                <w:lang w:eastAsia="en-US"/>
              </w:rPr>
            </w:pPr>
            <w:r>
              <w:rPr>
                <w:rFonts w:hint="eastAsia"/>
                <w:lang w:eastAsia="en-US"/>
              </w:rPr>
              <w:t>Coupled as a result of MT (embedded on gNB-DU) handover between two gNB-CUs;</w:t>
            </w:r>
          </w:p>
          <w:p w:rsidR="00835961" w:rsidRDefault="00835961">
            <w:pPr>
              <w:rPr>
                <w:lang w:eastAsia="en-US"/>
              </w:rPr>
            </w:pPr>
          </w:p>
        </w:tc>
        <w:tc>
          <w:tcPr>
            <w:tcW w:w="4005" w:type="dxa"/>
          </w:tcPr>
          <w:p w:rsidR="00835961" w:rsidRDefault="00F20EB9">
            <w:pPr>
              <w:rPr>
                <w:lang w:eastAsia="en-US"/>
              </w:rPr>
            </w:pPr>
            <w:r>
              <w:rPr>
                <w:rFonts w:hint="eastAsia"/>
                <w:lang w:eastAsia="en-US"/>
              </w:rPr>
              <w:t>Should avoid moving UE context to and fro between the two neighbor gNB-CUs frequently</w:t>
            </w:r>
          </w:p>
        </w:tc>
      </w:tr>
    </w:tbl>
    <w:p w:rsidR="00835961" w:rsidRDefault="00F20EB9">
      <w:pPr>
        <w:jc w:val="center"/>
      </w:pPr>
      <w:r>
        <w:rPr>
          <w:rFonts w:hint="eastAsia"/>
        </w:rPr>
        <w:t>Table.1 Mobility aspects for NGEO satellite mobility</w:t>
      </w:r>
    </w:p>
    <w:p w:rsidR="00835961" w:rsidRDefault="00F20EB9">
      <w:pPr>
        <w:rPr>
          <w:b/>
          <w:bCs/>
        </w:rPr>
      </w:pPr>
      <w:r>
        <w:rPr>
          <w:rFonts w:hint="eastAsia"/>
          <w:b/>
          <w:bCs/>
        </w:rPr>
        <w:t>Proposal 1: Discuss and capture the mobility aspects for NGEO satellite mobility in 38.812.</w:t>
      </w:r>
    </w:p>
    <w:p w:rsidR="00835961" w:rsidRDefault="00F20EB9">
      <w:pPr>
        <w:pStyle w:val="Heading2"/>
        <w:numPr>
          <w:ilvl w:val="1"/>
          <w:numId w:val="0"/>
        </w:numPr>
        <w:tabs>
          <w:tab w:val="clear" w:pos="575"/>
        </w:tabs>
        <w:rPr>
          <w:rFonts w:eastAsia="宋体"/>
          <w:lang w:val="en-US"/>
        </w:rPr>
      </w:pPr>
      <w:r>
        <w:rPr>
          <w:rFonts w:eastAsia="宋体" w:hint="eastAsia"/>
          <w:lang w:val="en-US"/>
        </w:rPr>
        <w:t>2.2 UE mobility</w:t>
      </w:r>
    </w:p>
    <w:p w:rsidR="00835961" w:rsidRDefault="00F20EB9">
      <w:pPr>
        <w:rPr>
          <w:rFonts w:eastAsia="宋体"/>
        </w:rPr>
      </w:pPr>
      <w:r>
        <w:rPr>
          <w:rFonts w:eastAsia="宋体" w:hint="eastAsia"/>
        </w:rPr>
        <w:t>In NTN s</w:t>
      </w:r>
      <w:r>
        <w:rPr>
          <w:rFonts w:eastAsia="宋体" w:hint="eastAsia"/>
        </w:rPr>
        <w:t xml:space="preserve">ystem, besides the </w:t>
      </w:r>
      <w:bookmarkStart w:id="6" w:name="OLE_LINK2"/>
      <w:r>
        <w:rPr>
          <w:rFonts w:eastAsia="宋体" w:hint="eastAsia"/>
        </w:rPr>
        <w:t>traditional UE mobility caused by the UE movement itself</w:t>
      </w:r>
      <w:bookmarkEnd w:id="6"/>
      <w:r>
        <w:rPr>
          <w:rFonts w:eastAsia="宋体" w:hint="eastAsia"/>
        </w:rPr>
        <w:t xml:space="preserve">, large number of UE </w:t>
      </w:r>
      <w:r>
        <w:rPr>
          <w:rFonts w:eastAsia="宋体"/>
        </w:rPr>
        <w:t>mobility</w:t>
      </w:r>
      <w:r>
        <w:rPr>
          <w:rFonts w:eastAsia="宋体" w:hint="eastAsia"/>
        </w:rPr>
        <w:t xml:space="preserve"> may be caused by the NGEO satellite mobility. For the traditional UE mobility caused by UE itself, the basic handover procedure specified in NR should </w:t>
      </w:r>
      <w:r>
        <w:rPr>
          <w:rFonts w:eastAsia="宋体" w:hint="eastAsia"/>
        </w:rPr>
        <w:t>be taken as a baseline. Whether enhancement solutions overlapping with the NR mobility WI</w:t>
      </w:r>
      <w:r>
        <w:rPr>
          <w:rFonts w:eastAsia="宋体"/>
        </w:rPr>
        <w:t xml:space="preserve"> </w:t>
      </w:r>
      <w:r>
        <w:rPr>
          <w:rFonts w:eastAsia="宋体" w:hint="eastAsia"/>
        </w:rPr>
        <w:t xml:space="preserve">[3] could be applied for NTN should be discussed after they are finalized in the NR mobility WI. Given that, UE mobility caused by the NGEO satellite mobility should </w:t>
      </w:r>
      <w:r>
        <w:rPr>
          <w:rFonts w:eastAsia="宋体" w:hint="eastAsia"/>
        </w:rPr>
        <w:t>be prioritized in the NTN SI.</w:t>
      </w:r>
    </w:p>
    <w:p w:rsidR="00835961" w:rsidRDefault="00F20EB9">
      <w:r>
        <w:rPr>
          <w:rFonts w:hint="eastAsia"/>
        </w:rPr>
        <w:t>Typically, a single satellite generates several beams over a given service area bounded by its field of view. And the individual beams generated by a single satellite can operate with different frequencies and PCIs, thus gener</w:t>
      </w:r>
      <w:r>
        <w:rPr>
          <w:rFonts w:hint="eastAsia"/>
        </w:rPr>
        <w:t>ate different cells. So generally speaking, for UE mobility caused by the NGEO satellite mobility, it can be class</w:t>
      </w:r>
      <w:r>
        <w:t>i</w:t>
      </w:r>
      <w:r>
        <w:rPr>
          <w:rFonts w:hint="eastAsia"/>
        </w:rPr>
        <w:t>fied into the following two cases:</w:t>
      </w:r>
    </w:p>
    <w:p w:rsidR="00835961" w:rsidRDefault="00F20EB9">
      <w:r>
        <w:rPr>
          <w:rFonts w:hint="eastAsia"/>
          <w:b/>
          <w:bCs/>
        </w:rPr>
        <w:t>Intra-gNB/satellite handover:</w:t>
      </w:r>
      <w:r>
        <w:rPr>
          <w:rFonts w:hint="eastAsia"/>
        </w:rPr>
        <w:t xml:space="preserve"> including intra-gNB handover for bentpipe satellite, intra-gNB handover for </w:t>
      </w:r>
      <w:r>
        <w:rPr>
          <w:rFonts w:hint="eastAsia"/>
        </w:rPr>
        <w:t>regenerative satellite and on-board gNB(s), intra-DU handover for regenerative satellite and split gNB;</w:t>
      </w:r>
    </w:p>
    <w:p w:rsidR="00835961" w:rsidRDefault="00F20EB9">
      <w:r>
        <w:rPr>
          <w:rFonts w:hint="eastAsia"/>
          <w:b/>
          <w:bCs/>
        </w:rPr>
        <w:t>Inter-gNB/satellite handover:</w:t>
      </w:r>
      <w:r>
        <w:rPr>
          <w:rFonts w:hint="eastAsia"/>
        </w:rPr>
        <w:t xml:space="preserve"> including inter-gNB handover for bentpipe satellite, inter-gNB handover for regenerative satellite and on-board gNB(s) (ei</w:t>
      </w:r>
      <w:r>
        <w:rPr>
          <w:rFonts w:hint="eastAsia"/>
        </w:rPr>
        <w:t>ther intra-GW or in</w:t>
      </w:r>
      <w:r>
        <w:t>t</w:t>
      </w:r>
      <w:r>
        <w:rPr>
          <w:rFonts w:hint="eastAsia"/>
        </w:rPr>
        <w:t>er-GW), inter-DU handover for regenerative satellite and split gNB</w:t>
      </w:r>
      <w:r>
        <w:t xml:space="preserve"> </w:t>
      </w:r>
      <w:r>
        <w:rPr>
          <w:rFonts w:hint="eastAsia"/>
        </w:rPr>
        <w:t>(either intra-CU or inter-CU);</w:t>
      </w:r>
    </w:p>
    <w:p w:rsidR="00835961" w:rsidRDefault="00F20EB9">
      <w:r>
        <w:rPr>
          <w:rFonts w:hint="eastAsia"/>
        </w:rPr>
        <w:t>Similar as for the traditional UE mobility caused by the UE movement itself, in case of intra-gNB handover caused by the mobility of satel</w:t>
      </w:r>
      <w:r>
        <w:rPr>
          <w:rFonts w:hint="eastAsia"/>
        </w:rPr>
        <w:t>lite, the basic handover procedure specified in NR should be taken as a baseline. While whether enhancement solutions overlapping with the NR mobility WI could be applied should be discussed after they are finalized in the NR mobility WI. So given the abov</w:t>
      </w:r>
      <w:r>
        <w:rPr>
          <w:rFonts w:hint="eastAsia"/>
        </w:rPr>
        <w:t>e considerations, inter-gNB UE mobility caused by the NGEO satellite mobility should be prioritized in the NTN SI.</w:t>
      </w:r>
    </w:p>
    <w:p w:rsidR="00835961" w:rsidRDefault="00F20EB9">
      <w:pPr>
        <w:rPr>
          <w:b/>
          <w:bCs/>
        </w:rPr>
      </w:pPr>
      <w:r>
        <w:rPr>
          <w:rFonts w:hint="eastAsia"/>
          <w:b/>
          <w:bCs/>
        </w:rPr>
        <w:t>Proposal 2: For the traditional UE mobility caused by the UE movement itself and the case of intra-gNB handover caused by the mobility of sat</w:t>
      </w:r>
      <w:r>
        <w:rPr>
          <w:rFonts w:hint="eastAsia"/>
          <w:b/>
          <w:bCs/>
        </w:rPr>
        <w:t>ellite, the basic handover procedure specified in NR should be taken as a baseline. Whether enhancement solutions overlapping with the NR mobility WI could be applied should be discussed after they are finalized in the NR mobility WI.</w:t>
      </w:r>
    </w:p>
    <w:p w:rsidR="00835961" w:rsidRDefault="00F20EB9">
      <w:pPr>
        <w:rPr>
          <w:b/>
          <w:bCs/>
        </w:rPr>
      </w:pPr>
      <w:r>
        <w:rPr>
          <w:rFonts w:hint="eastAsia"/>
          <w:b/>
          <w:bCs/>
        </w:rPr>
        <w:t>Proposal 3: Inter-gNB</w:t>
      </w:r>
      <w:r>
        <w:rPr>
          <w:rFonts w:hint="eastAsia"/>
          <w:b/>
          <w:bCs/>
        </w:rPr>
        <w:t xml:space="preserve"> </w:t>
      </w:r>
      <w:bookmarkStart w:id="7" w:name="OLE_LINK4"/>
      <w:r>
        <w:rPr>
          <w:rFonts w:hint="eastAsia"/>
          <w:b/>
          <w:bCs/>
        </w:rPr>
        <w:t>UE mobility caused by the NGEO satellite mobility</w:t>
      </w:r>
      <w:bookmarkEnd w:id="7"/>
      <w:r>
        <w:rPr>
          <w:rFonts w:hint="eastAsia"/>
          <w:b/>
          <w:bCs/>
        </w:rPr>
        <w:t xml:space="preserve"> should be prioritized in the NTN SI.</w:t>
      </w:r>
    </w:p>
    <w:p w:rsidR="00835961" w:rsidRDefault="00F20EB9">
      <w:r>
        <w:rPr>
          <w:rFonts w:hint="eastAsia"/>
        </w:rPr>
        <w:t>With the fast moving of the satellites, one significant challenge in NTN system is that the serving satellite/beam/cell for an earth stationary (or quasi-stationary) UE</w:t>
      </w:r>
      <w:r>
        <w:rPr>
          <w:rFonts w:hint="eastAsia"/>
        </w:rPr>
        <w:t xml:space="preserve"> will be changed frequently, e.g. every tens of minutes in the case of LEO network. So the UE mobility caused by the NGEO satellite mobility should pay more attentions to:</w:t>
      </w:r>
    </w:p>
    <w:p w:rsidR="00835961" w:rsidRDefault="00F20EB9">
      <w:pPr>
        <w:numPr>
          <w:ilvl w:val="0"/>
          <w:numId w:val="5"/>
        </w:numPr>
        <w:tabs>
          <w:tab w:val="left" w:pos="295"/>
        </w:tabs>
      </w:pPr>
      <w:r>
        <w:rPr>
          <w:rFonts w:hint="eastAsia"/>
        </w:rPr>
        <w:t>Avoid frequent UE context move;</w:t>
      </w:r>
    </w:p>
    <w:p w:rsidR="00835961" w:rsidRDefault="00F20EB9">
      <w:pPr>
        <w:numPr>
          <w:ilvl w:val="0"/>
          <w:numId w:val="5"/>
        </w:numPr>
        <w:tabs>
          <w:tab w:val="left" w:pos="295"/>
        </w:tabs>
      </w:pPr>
      <w:r>
        <w:rPr>
          <w:rFonts w:hint="eastAsia"/>
        </w:rPr>
        <w:t>Avoid excessively security key update;</w:t>
      </w:r>
    </w:p>
    <w:p w:rsidR="00835961" w:rsidRDefault="00F20EB9">
      <w:pPr>
        <w:numPr>
          <w:ilvl w:val="0"/>
          <w:numId w:val="5"/>
        </w:numPr>
        <w:tabs>
          <w:tab w:val="left" w:pos="295"/>
        </w:tabs>
      </w:pPr>
      <w:r>
        <w:rPr>
          <w:rFonts w:hint="eastAsia"/>
        </w:rPr>
        <w:t xml:space="preserve">Minimize </w:t>
      </w:r>
      <w:r>
        <w:rPr>
          <w:rFonts w:hint="eastAsia"/>
        </w:rPr>
        <w:t>service interruption;</w:t>
      </w:r>
    </w:p>
    <w:p w:rsidR="00835961" w:rsidRDefault="00F20EB9">
      <w:pPr>
        <w:rPr>
          <w:b/>
          <w:bCs/>
        </w:rPr>
      </w:pPr>
      <w:r>
        <w:rPr>
          <w:rFonts w:hint="eastAsia"/>
          <w:b/>
          <w:bCs/>
        </w:rPr>
        <w:t>Proposal 4: The UE mobility caused by the NGEO satellite mobility should pay more attentions to:</w:t>
      </w:r>
    </w:p>
    <w:p w:rsidR="00835961" w:rsidRDefault="00F20EB9">
      <w:pPr>
        <w:numPr>
          <w:ilvl w:val="1"/>
          <w:numId w:val="5"/>
        </w:numPr>
        <w:tabs>
          <w:tab w:val="clear" w:pos="840"/>
          <w:tab w:val="left" w:pos="295"/>
        </w:tabs>
        <w:rPr>
          <w:b/>
          <w:bCs/>
        </w:rPr>
      </w:pPr>
      <w:r>
        <w:rPr>
          <w:rFonts w:hint="eastAsia"/>
          <w:b/>
          <w:bCs/>
        </w:rPr>
        <w:t>Avoid frequent UE context move;</w:t>
      </w:r>
    </w:p>
    <w:p w:rsidR="00835961" w:rsidRDefault="00F20EB9">
      <w:pPr>
        <w:numPr>
          <w:ilvl w:val="1"/>
          <w:numId w:val="5"/>
        </w:numPr>
        <w:tabs>
          <w:tab w:val="clear" w:pos="840"/>
          <w:tab w:val="left" w:pos="295"/>
        </w:tabs>
        <w:rPr>
          <w:b/>
          <w:bCs/>
        </w:rPr>
      </w:pPr>
      <w:r>
        <w:rPr>
          <w:rFonts w:hint="eastAsia"/>
          <w:b/>
          <w:bCs/>
        </w:rPr>
        <w:t>Avoid excessively security key update;</w:t>
      </w:r>
    </w:p>
    <w:p w:rsidR="00835961" w:rsidRDefault="00F20EB9">
      <w:pPr>
        <w:numPr>
          <w:ilvl w:val="1"/>
          <w:numId w:val="5"/>
        </w:numPr>
        <w:tabs>
          <w:tab w:val="clear" w:pos="840"/>
          <w:tab w:val="left" w:pos="295"/>
        </w:tabs>
        <w:rPr>
          <w:b/>
          <w:bCs/>
        </w:rPr>
      </w:pPr>
      <w:r>
        <w:rPr>
          <w:rFonts w:hint="eastAsia"/>
          <w:b/>
          <w:bCs/>
        </w:rPr>
        <w:t>Minimize service interruption;</w:t>
      </w:r>
    </w:p>
    <w:p w:rsidR="00835961" w:rsidRDefault="00F20EB9">
      <w:r>
        <w:rPr>
          <w:rFonts w:hint="eastAsia"/>
          <w:b/>
          <w:bCs/>
        </w:rPr>
        <w:t>Proposal 5: Capture proposal 2~4 in</w:t>
      </w:r>
      <w:r>
        <w:rPr>
          <w:rFonts w:hint="eastAsia"/>
          <w:b/>
          <w:bCs/>
        </w:rPr>
        <w:t xml:space="preserve"> 38.812.</w:t>
      </w:r>
    </w:p>
    <w:p w:rsidR="00835961" w:rsidRDefault="00F20EB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35961" w:rsidRDefault="00F20EB9">
      <w:r>
        <w:rPr>
          <w:rFonts w:hint="eastAsia"/>
        </w:rPr>
        <w:t>In this contribution, we give some initial analysis for the mobility aspects of Non Terrestrial Network with the following observations and proposals:</w:t>
      </w:r>
    </w:p>
    <w:p w:rsidR="00835961" w:rsidRDefault="00F20EB9">
      <w:r>
        <w:rPr>
          <w:rFonts w:hint="eastAsia"/>
        </w:rPr>
        <w:t>Observations:</w:t>
      </w:r>
    </w:p>
    <w:p w:rsidR="00835961" w:rsidRDefault="00F20EB9">
      <w:pPr>
        <w:rPr>
          <w:b/>
          <w:bCs/>
        </w:rPr>
      </w:pPr>
      <w:r>
        <w:rPr>
          <w:rFonts w:hint="eastAsia"/>
          <w:b/>
          <w:bCs/>
        </w:rPr>
        <w:t xml:space="preserve">Observation 1: Besides the UE mobility caused by the UE </w:t>
      </w:r>
      <w:r>
        <w:rPr>
          <w:rFonts w:hint="eastAsia"/>
          <w:b/>
          <w:bCs/>
        </w:rPr>
        <w:t>itself, the NGEO satellite mobility and the UE mobility caused by the NGEO satellite mobility should also be considered in NTN.</w:t>
      </w:r>
    </w:p>
    <w:p w:rsidR="00835961" w:rsidRDefault="00F20EB9">
      <w:pPr>
        <w:rPr>
          <w:b/>
          <w:bCs/>
        </w:rPr>
      </w:pPr>
      <w:r>
        <w:rPr>
          <w:rFonts w:hint="eastAsia"/>
          <w:b/>
          <w:bCs/>
        </w:rPr>
        <w:t>Observation 2: For bentpipe satellite, the interface handling between the satellite and the head station can be left to implemen</w:t>
      </w:r>
      <w:r>
        <w:rPr>
          <w:rFonts w:hint="eastAsia"/>
          <w:b/>
          <w:bCs/>
        </w:rPr>
        <w:t>tation.</w:t>
      </w:r>
    </w:p>
    <w:p w:rsidR="00835961" w:rsidRDefault="00F20EB9">
      <w:pPr>
        <w:rPr>
          <w:b/>
          <w:bCs/>
        </w:rPr>
      </w:pPr>
      <w:r>
        <w:rPr>
          <w:rFonts w:hint="eastAsia"/>
          <w:b/>
          <w:bCs/>
        </w:rPr>
        <w:t>Observation 3: For bentpipe satellite, efforts should be made to avoid moving UE context to and fro between the two neighbor gNBs frequently.</w:t>
      </w:r>
    </w:p>
    <w:p w:rsidR="00835961" w:rsidRDefault="00F20EB9">
      <w:pPr>
        <w:rPr>
          <w:b/>
          <w:bCs/>
        </w:rPr>
      </w:pPr>
      <w:r>
        <w:rPr>
          <w:rFonts w:hint="eastAsia"/>
          <w:b/>
          <w:bCs/>
        </w:rPr>
        <w:t>Observation 4: For regenerative satellite and on-board gNB(s), the NG interface handling depends on the mo</w:t>
      </w:r>
      <w:r>
        <w:rPr>
          <w:rFonts w:hint="eastAsia"/>
          <w:b/>
          <w:bCs/>
        </w:rPr>
        <w:t>delling/architecture of the feederlink. The management of NG interface can be:</w:t>
      </w:r>
    </w:p>
    <w:p w:rsidR="00835961" w:rsidRDefault="00F20EB9">
      <w:pPr>
        <w:numPr>
          <w:ilvl w:val="1"/>
          <w:numId w:val="5"/>
        </w:numPr>
        <w:rPr>
          <w:b/>
          <w:bCs/>
        </w:rPr>
      </w:pPr>
      <w:r>
        <w:rPr>
          <w:rFonts w:hint="eastAsia"/>
          <w:b/>
          <w:bCs/>
        </w:rPr>
        <w:t>Left to implementation; or,</w:t>
      </w:r>
    </w:p>
    <w:p w:rsidR="00835961" w:rsidRDefault="00F20EB9">
      <w:pPr>
        <w:numPr>
          <w:ilvl w:val="1"/>
          <w:numId w:val="5"/>
        </w:numPr>
        <w:rPr>
          <w:b/>
          <w:bCs/>
        </w:rPr>
      </w:pPr>
      <w:r>
        <w:rPr>
          <w:rFonts w:hint="eastAsia"/>
          <w:b/>
          <w:bCs/>
        </w:rPr>
        <w:t>Coupled as a result of MT (embedded on Sat-gNB) handover between two Sat-GWs;</w:t>
      </w:r>
    </w:p>
    <w:p w:rsidR="00835961" w:rsidRDefault="00F20EB9">
      <w:r>
        <w:rPr>
          <w:rFonts w:hint="eastAsia"/>
          <w:b/>
          <w:bCs/>
        </w:rPr>
        <w:t>Observation 5: For regenerative satellite and on-board gNB(s), UE conte</w:t>
      </w:r>
      <w:r>
        <w:rPr>
          <w:rFonts w:hint="eastAsia"/>
          <w:b/>
          <w:bCs/>
        </w:rPr>
        <w:t xml:space="preserve">xt needs to be forwarded to the succeeding serving satellite. </w:t>
      </w:r>
      <w:r>
        <w:rPr>
          <w:rFonts w:hint="eastAsia"/>
        </w:rPr>
        <w:t xml:space="preserve"> </w:t>
      </w:r>
    </w:p>
    <w:p w:rsidR="00835961" w:rsidRDefault="00F20EB9">
      <w:pPr>
        <w:rPr>
          <w:b/>
          <w:bCs/>
        </w:rPr>
      </w:pPr>
      <w:r>
        <w:rPr>
          <w:rFonts w:hint="eastAsia"/>
          <w:b/>
          <w:bCs/>
        </w:rPr>
        <w:t>Observation 6: For regenerative satellite and split gNB, the F1 interface handling depends on the modelling/architecture of the feederlink. The management of F1 interface can be:</w:t>
      </w:r>
    </w:p>
    <w:p w:rsidR="00835961" w:rsidRDefault="00F20EB9">
      <w:pPr>
        <w:numPr>
          <w:ilvl w:val="1"/>
          <w:numId w:val="5"/>
        </w:numPr>
        <w:rPr>
          <w:b/>
          <w:bCs/>
        </w:rPr>
      </w:pPr>
      <w:r>
        <w:rPr>
          <w:rFonts w:hint="eastAsia"/>
          <w:b/>
          <w:bCs/>
        </w:rPr>
        <w:t>Left to imple</w:t>
      </w:r>
      <w:r>
        <w:rPr>
          <w:rFonts w:hint="eastAsia"/>
          <w:b/>
          <w:bCs/>
        </w:rPr>
        <w:t>mentation; or,</w:t>
      </w:r>
    </w:p>
    <w:p w:rsidR="00835961" w:rsidRDefault="00F20EB9">
      <w:pPr>
        <w:numPr>
          <w:ilvl w:val="1"/>
          <w:numId w:val="5"/>
        </w:numPr>
        <w:rPr>
          <w:b/>
          <w:bCs/>
        </w:rPr>
      </w:pPr>
      <w:r>
        <w:rPr>
          <w:rFonts w:hint="eastAsia"/>
          <w:b/>
          <w:bCs/>
        </w:rPr>
        <w:t>Coupled as a result of MT (embedded on gNB-DU) handover between two gNB-CUs;</w:t>
      </w:r>
    </w:p>
    <w:p w:rsidR="00835961" w:rsidRDefault="00F20EB9">
      <w:pPr>
        <w:rPr>
          <w:b/>
          <w:bCs/>
        </w:rPr>
      </w:pPr>
      <w:r>
        <w:rPr>
          <w:rFonts w:hint="eastAsia"/>
          <w:b/>
          <w:bCs/>
        </w:rPr>
        <w:t>Observation 7: For regenerative satellite and split gNB, efforts should be made to avoid moving UE context to and fro between the two neighbor gNB-CUs frequently.</w:t>
      </w:r>
    </w:p>
    <w:p w:rsidR="00835961" w:rsidRDefault="00F20EB9">
      <w:pPr>
        <w:rPr>
          <w:b/>
          <w:bCs/>
        </w:rPr>
      </w:pPr>
      <w:r>
        <w:rPr>
          <w:rFonts w:hint="eastAsia"/>
          <w:b/>
          <w:bCs/>
        </w:rPr>
        <w:t>Proposal 1: Discuss and capture the mobility aspects for NGEO satellite mobility in 38.812.</w:t>
      </w:r>
    </w:p>
    <w:p w:rsidR="00835961" w:rsidRDefault="00F20EB9">
      <w:pPr>
        <w:rPr>
          <w:b/>
          <w:bCs/>
        </w:rPr>
      </w:pPr>
      <w:r>
        <w:rPr>
          <w:rFonts w:hint="eastAsia"/>
          <w:b/>
          <w:bCs/>
        </w:rPr>
        <w:t>Proposal 2: For the traditional UE mobility caused by the UE movement itself and the case of intra-gNB handover caused by the mobility of satellite, the basic hando</w:t>
      </w:r>
      <w:r>
        <w:rPr>
          <w:rFonts w:hint="eastAsia"/>
          <w:b/>
          <w:bCs/>
        </w:rPr>
        <w:t>ver procedure specified in NR should be taken as a baseline. Whether enhancement solutions overlapping with the NR mobility WI could be applied should be discussed after they are finalized in the NR mobility WI.</w:t>
      </w:r>
    </w:p>
    <w:p w:rsidR="00835961" w:rsidRDefault="00F20EB9">
      <w:pPr>
        <w:rPr>
          <w:b/>
          <w:bCs/>
        </w:rPr>
      </w:pPr>
      <w:r>
        <w:rPr>
          <w:rFonts w:hint="eastAsia"/>
          <w:b/>
          <w:bCs/>
        </w:rPr>
        <w:t xml:space="preserve">Proposal 3: Inter-gNB UE mobility caused by </w:t>
      </w:r>
      <w:r>
        <w:rPr>
          <w:rFonts w:hint="eastAsia"/>
          <w:b/>
          <w:bCs/>
        </w:rPr>
        <w:t>the NGEO satellite mobility should be prioritized in the NTN SI.</w:t>
      </w:r>
    </w:p>
    <w:p w:rsidR="00835961" w:rsidRDefault="00F20EB9">
      <w:pPr>
        <w:rPr>
          <w:b/>
          <w:bCs/>
        </w:rPr>
      </w:pPr>
      <w:r>
        <w:rPr>
          <w:rFonts w:hint="eastAsia"/>
          <w:b/>
          <w:bCs/>
        </w:rPr>
        <w:t>Proposal 4: The UE mobility caused by the NGEO satellite mobility should pay more attentions to:</w:t>
      </w:r>
    </w:p>
    <w:p w:rsidR="00835961" w:rsidRDefault="00F20EB9">
      <w:pPr>
        <w:numPr>
          <w:ilvl w:val="1"/>
          <w:numId w:val="5"/>
        </w:numPr>
        <w:tabs>
          <w:tab w:val="clear" w:pos="840"/>
          <w:tab w:val="left" w:pos="295"/>
        </w:tabs>
        <w:rPr>
          <w:b/>
          <w:bCs/>
        </w:rPr>
      </w:pPr>
      <w:r>
        <w:rPr>
          <w:rFonts w:hint="eastAsia"/>
          <w:b/>
          <w:bCs/>
        </w:rPr>
        <w:t>Avoid frequent UE context move;</w:t>
      </w:r>
    </w:p>
    <w:p w:rsidR="00835961" w:rsidRDefault="00F20EB9">
      <w:pPr>
        <w:numPr>
          <w:ilvl w:val="1"/>
          <w:numId w:val="5"/>
        </w:numPr>
        <w:tabs>
          <w:tab w:val="clear" w:pos="840"/>
          <w:tab w:val="left" w:pos="295"/>
        </w:tabs>
        <w:rPr>
          <w:b/>
          <w:bCs/>
        </w:rPr>
      </w:pPr>
      <w:r>
        <w:rPr>
          <w:rFonts w:hint="eastAsia"/>
          <w:b/>
          <w:bCs/>
        </w:rPr>
        <w:t>Avoid excessively security key update;</w:t>
      </w:r>
    </w:p>
    <w:p w:rsidR="00835961" w:rsidRDefault="00F20EB9">
      <w:pPr>
        <w:numPr>
          <w:ilvl w:val="1"/>
          <w:numId w:val="5"/>
        </w:numPr>
        <w:tabs>
          <w:tab w:val="clear" w:pos="840"/>
          <w:tab w:val="left" w:pos="295"/>
        </w:tabs>
        <w:rPr>
          <w:b/>
          <w:bCs/>
        </w:rPr>
      </w:pPr>
      <w:r>
        <w:rPr>
          <w:rFonts w:hint="eastAsia"/>
          <w:b/>
          <w:bCs/>
        </w:rPr>
        <w:t>Minimize service interr</w:t>
      </w:r>
      <w:r>
        <w:rPr>
          <w:rFonts w:hint="eastAsia"/>
          <w:b/>
          <w:bCs/>
        </w:rPr>
        <w:t>uption;</w:t>
      </w:r>
    </w:p>
    <w:p w:rsidR="00835961" w:rsidRDefault="00F20EB9">
      <w:pPr>
        <w:rPr>
          <w:b/>
          <w:bCs/>
        </w:rPr>
      </w:pPr>
      <w:r>
        <w:rPr>
          <w:rFonts w:hint="eastAsia"/>
          <w:b/>
          <w:bCs/>
        </w:rPr>
        <w:t>Proposal 5: Capture proposal 2~4 in 38.812.</w:t>
      </w:r>
    </w:p>
    <w:p w:rsidR="00835961" w:rsidRDefault="00F20EB9">
      <w:pPr>
        <w:rPr>
          <w:bCs/>
        </w:rPr>
      </w:pPr>
      <w:r>
        <w:rPr>
          <w:bCs/>
        </w:rPr>
        <w:t xml:space="preserve">A draft TP is provided in our companion contribution </w:t>
      </w:r>
      <w:r>
        <w:rPr>
          <w:bCs/>
        </w:rPr>
        <w:fldChar w:fldCharType="begin"/>
      </w:r>
      <w:r>
        <w:rPr>
          <w:bCs/>
        </w:rPr>
        <w:instrText xml:space="preserve"> REF _Ref525571849 \n \h </w:instrText>
      </w:r>
      <w:r>
        <w:rPr>
          <w:bCs/>
        </w:rPr>
      </w:r>
      <w:r>
        <w:rPr>
          <w:bCs/>
        </w:rPr>
        <w:fldChar w:fldCharType="separate"/>
      </w:r>
      <w:r>
        <w:rPr>
          <w:bCs/>
        </w:rPr>
        <w:t>[4]</w:t>
      </w:r>
      <w:r>
        <w:rPr>
          <w:bCs/>
        </w:rPr>
        <w:fldChar w:fldCharType="end"/>
      </w:r>
      <w:r>
        <w:rPr>
          <w:bCs/>
        </w:rPr>
        <w:t>.</w:t>
      </w:r>
    </w:p>
    <w:p w:rsidR="00835961" w:rsidRDefault="00F20EB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835961" w:rsidRDefault="00F20EB9">
      <w:pPr>
        <w:pStyle w:val="1"/>
        <w:numPr>
          <w:ilvl w:val="0"/>
          <w:numId w:val="8"/>
        </w:numPr>
        <w:ind w:firstLineChars="0"/>
        <w:rPr>
          <w:szCs w:val="22"/>
          <w:lang w:val="en-GB"/>
        </w:rPr>
      </w:pPr>
      <w:bookmarkStart w:id="8" w:name="_Ref31769"/>
      <w:r>
        <w:rPr>
          <w:rFonts w:hint="eastAsia"/>
          <w:szCs w:val="22"/>
          <w:lang w:val="en-GB"/>
        </w:rPr>
        <w:t>RP-181370 Study on solutions evaluation for</w:t>
      </w:r>
      <w:r>
        <w:rPr>
          <w:rFonts w:hint="eastAsia"/>
          <w:szCs w:val="22"/>
          <w:lang w:val="en-GB"/>
        </w:rPr>
        <w:t xml:space="preserve"> NR to support Non Terrestrial Network, Thales</w:t>
      </w:r>
      <w:bookmarkEnd w:id="8"/>
    </w:p>
    <w:p w:rsidR="00835961" w:rsidRDefault="00F20EB9">
      <w:pPr>
        <w:pStyle w:val="1"/>
        <w:numPr>
          <w:ilvl w:val="0"/>
          <w:numId w:val="8"/>
        </w:numPr>
        <w:ind w:firstLineChars="0"/>
        <w:rPr>
          <w:szCs w:val="22"/>
          <w:lang w:val="en-GB"/>
        </w:rPr>
      </w:pPr>
      <w:bookmarkStart w:id="9" w:name="_Ref32746"/>
      <w:r>
        <w:rPr>
          <w:rFonts w:hint="eastAsia"/>
          <w:szCs w:val="22"/>
          <w:lang w:val="en-GB"/>
        </w:rPr>
        <w:t>R3-185333</w:t>
      </w:r>
      <w:r>
        <w:rPr>
          <w:rFonts w:hint="eastAsia"/>
          <w:szCs w:val="22"/>
        </w:rPr>
        <w:t xml:space="preserve"> 38.812 v010 </w:t>
      </w:r>
      <w:bookmarkEnd w:id="9"/>
    </w:p>
    <w:p w:rsidR="00835961" w:rsidRDefault="00F20EB9">
      <w:pPr>
        <w:pStyle w:val="1"/>
        <w:numPr>
          <w:ilvl w:val="0"/>
          <w:numId w:val="8"/>
        </w:numPr>
        <w:ind w:firstLineChars="0"/>
        <w:rPr>
          <w:szCs w:val="22"/>
          <w:lang w:val="en-GB"/>
        </w:rPr>
      </w:pPr>
      <w:bookmarkStart w:id="10" w:name="_Ref14690"/>
      <w:r>
        <w:rPr>
          <w:rFonts w:hint="eastAsia"/>
          <w:szCs w:val="22"/>
          <w:lang w:val="en-GB"/>
        </w:rPr>
        <w:t>RP-181433</w:t>
      </w:r>
      <w:r>
        <w:rPr>
          <w:rFonts w:hint="eastAsia"/>
          <w:szCs w:val="22"/>
        </w:rPr>
        <w:t xml:space="preserve"> NR mobility enhancements</w:t>
      </w:r>
      <w:bookmarkEnd w:id="10"/>
    </w:p>
    <w:p w:rsidR="00835961" w:rsidRDefault="00F20EB9">
      <w:pPr>
        <w:pStyle w:val="1"/>
        <w:numPr>
          <w:ilvl w:val="0"/>
          <w:numId w:val="8"/>
        </w:numPr>
        <w:ind w:firstLineChars="0"/>
        <w:rPr>
          <w:szCs w:val="22"/>
          <w:lang w:val="en-GB"/>
        </w:rPr>
      </w:pPr>
      <w:bookmarkStart w:id="11" w:name="_Ref525571849"/>
      <w:r>
        <w:rPr>
          <w:szCs w:val="22"/>
        </w:rPr>
        <w:t>R2-</w:t>
      </w:r>
      <w:r w:rsidRPr="00F20EB9">
        <w:rPr>
          <w:szCs w:val="22"/>
        </w:rPr>
        <w:t>1813948</w:t>
      </w:r>
      <w:r>
        <w:rPr>
          <w:szCs w:val="22"/>
        </w:rPr>
        <w:t xml:space="preserve"> </w:t>
      </w:r>
      <w:bookmarkStart w:id="12" w:name="_GoBack"/>
      <w:bookmarkEnd w:id="12"/>
      <w:r>
        <w:rPr>
          <w:szCs w:val="22"/>
        </w:rPr>
        <w:t xml:space="preserve">TP on mobility aspect for Non Terrestrial Network ZTE </w:t>
      </w:r>
      <w:r>
        <w:rPr>
          <w:rFonts w:hint="eastAsia"/>
          <w:szCs w:val="22"/>
        </w:rPr>
        <w:t>Corporation</w:t>
      </w:r>
      <w:r>
        <w:rPr>
          <w:szCs w:val="22"/>
        </w:rPr>
        <w:t>, Sanechips</w:t>
      </w:r>
      <w:bookmarkEnd w:id="11"/>
    </w:p>
    <w:sectPr w:rsidR="00835961">
      <w:headerReference w:type="default"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F20EB9">
      <w:pPr>
        <w:spacing w:after="0" w:line="240" w:lineRule="auto"/>
      </w:pPr>
      <w:r>
        <w:separator/>
      </w:r>
    </w:p>
  </w:endnote>
  <w:endnote w:type="continuationSeparator" w:id="0">
    <w:p w:rsidR="00000000" w:rsidRDefault="00F20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961" w:rsidRDefault="00835961">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F20EB9">
      <w:pPr>
        <w:spacing w:after="0" w:line="240" w:lineRule="auto"/>
      </w:pPr>
      <w:r>
        <w:separator/>
      </w:r>
    </w:p>
  </w:footnote>
  <w:footnote w:type="continuationSeparator" w:id="0">
    <w:p w:rsidR="00000000" w:rsidRDefault="00F20E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961" w:rsidRDefault="0083596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DAE371"/>
    <w:multiLevelType w:val="multilevel"/>
    <w:tmpl w:val="B4DAE371"/>
    <w:lvl w:ilvl="0">
      <w:start w:val="1"/>
      <w:numFmt w:val="bullet"/>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8604FE2"/>
    <w:multiLevelType w:val="singleLevel"/>
    <w:tmpl w:val="C8604FE2"/>
    <w:lvl w:ilvl="0">
      <w:start w:val="1"/>
      <w:numFmt w:val="bullet"/>
      <w:lvlText w:val="–"/>
      <w:lvlJc w:val="left"/>
      <w:pPr>
        <w:ind w:left="420" w:hanging="420"/>
      </w:pPr>
      <w:rPr>
        <w:rFonts w:ascii="宋体" w:eastAsia="宋体" w:hAnsi="宋体" w:cs="宋体"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970222F"/>
    <w:multiLevelType w:val="singleLevel"/>
    <w:tmpl w:val="5970222F"/>
    <w:lvl w:ilvl="0">
      <w:start w:val="1"/>
      <w:numFmt w:val="bullet"/>
      <w:lvlText w:val=""/>
      <w:lvlJc w:val="left"/>
      <w:pPr>
        <w:ind w:left="420" w:hanging="420"/>
      </w:pPr>
      <w:rPr>
        <w:rFonts w:ascii="Wingdings" w:hAnsi="Wingdings" w:hint="default"/>
      </w:rPr>
    </w:lvl>
  </w:abstractNum>
  <w:abstractNum w:abstractNumId="7" w15:restartNumberingAfterBreak="0">
    <w:nsid w:val="75120950"/>
    <w:multiLevelType w:val="multilevel"/>
    <w:tmpl w:val="7512095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num w:numId="1">
    <w:abstractNumId w:val="2"/>
  </w:num>
  <w:num w:numId="2">
    <w:abstractNumId w:val="5"/>
  </w:num>
  <w:num w:numId="3">
    <w:abstractNumId w:val="3"/>
  </w:num>
  <w:num w:numId="4">
    <w:abstractNumId w:val="7"/>
  </w:num>
  <w:num w:numId="5">
    <w:abstractNumId w:val="0"/>
  </w:num>
  <w:num w:numId="6">
    <w:abstractNumId w:val="6"/>
  </w:num>
  <w:num w:numId="7">
    <w:abstractNumId w:val="1"/>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1BBE"/>
    <w:rsid w:val="00011CDF"/>
    <w:rsid w:val="00013FAD"/>
    <w:rsid w:val="000172F4"/>
    <w:rsid w:val="00017BA5"/>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085D"/>
    <w:rsid w:val="000E1125"/>
    <w:rsid w:val="000E1993"/>
    <w:rsid w:val="000E3B8A"/>
    <w:rsid w:val="000F0A7B"/>
    <w:rsid w:val="000F2C41"/>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1D7C"/>
    <w:rsid w:val="0018310D"/>
    <w:rsid w:val="00186C3C"/>
    <w:rsid w:val="00187FEF"/>
    <w:rsid w:val="00190A8D"/>
    <w:rsid w:val="001917BC"/>
    <w:rsid w:val="00194A61"/>
    <w:rsid w:val="0019547D"/>
    <w:rsid w:val="00195E1F"/>
    <w:rsid w:val="00196645"/>
    <w:rsid w:val="00197997"/>
    <w:rsid w:val="001A1384"/>
    <w:rsid w:val="001A384E"/>
    <w:rsid w:val="001A4015"/>
    <w:rsid w:val="001A6AFD"/>
    <w:rsid w:val="001A7B0D"/>
    <w:rsid w:val="001B21A1"/>
    <w:rsid w:val="001B337C"/>
    <w:rsid w:val="001B4FB5"/>
    <w:rsid w:val="001B5AE5"/>
    <w:rsid w:val="001B7027"/>
    <w:rsid w:val="001B7C67"/>
    <w:rsid w:val="001C01E4"/>
    <w:rsid w:val="001C0396"/>
    <w:rsid w:val="001C0CED"/>
    <w:rsid w:val="001C1105"/>
    <w:rsid w:val="001C17C6"/>
    <w:rsid w:val="001C22DE"/>
    <w:rsid w:val="001C3C4C"/>
    <w:rsid w:val="001C681B"/>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6257A"/>
    <w:rsid w:val="00270A1C"/>
    <w:rsid w:val="00270FA0"/>
    <w:rsid w:val="00271ED8"/>
    <w:rsid w:val="002730ED"/>
    <w:rsid w:val="00275699"/>
    <w:rsid w:val="00280BDD"/>
    <w:rsid w:val="00281718"/>
    <w:rsid w:val="002855D0"/>
    <w:rsid w:val="00286468"/>
    <w:rsid w:val="00290E18"/>
    <w:rsid w:val="00291D54"/>
    <w:rsid w:val="00293F6A"/>
    <w:rsid w:val="00295952"/>
    <w:rsid w:val="00297A88"/>
    <w:rsid w:val="002B22C6"/>
    <w:rsid w:val="002B24A3"/>
    <w:rsid w:val="002B2BBC"/>
    <w:rsid w:val="002B351B"/>
    <w:rsid w:val="002B3C48"/>
    <w:rsid w:val="002B3D8F"/>
    <w:rsid w:val="002B434C"/>
    <w:rsid w:val="002B4F1D"/>
    <w:rsid w:val="002B7A5E"/>
    <w:rsid w:val="002C0864"/>
    <w:rsid w:val="002C0F12"/>
    <w:rsid w:val="002C1F53"/>
    <w:rsid w:val="002C3873"/>
    <w:rsid w:val="002C4649"/>
    <w:rsid w:val="002D00AA"/>
    <w:rsid w:val="002D044D"/>
    <w:rsid w:val="002D0D0F"/>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4EC4"/>
    <w:rsid w:val="00305358"/>
    <w:rsid w:val="0030650B"/>
    <w:rsid w:val="00312C1A"/>
    <w:rsid w:val="00312DD1"/>
    <w:rsid w:val="00313308"/>
    <w:rsid w:val="003144CA"/>
    <w:rsid w:val="003171FD"/>
    <w:rsid w:val="00321077"/>
    <w:rsid w:val="00322EDB"/>
    <w:rsid w:val="00324B35"/>
    <w:rsid w:val="003268BB"/>
    <w:rsid w:val="00330072"/>
    <w:rsid w:val="00330B4E"/>
    <w:rsid w:val="0033176D"/>
    <w:rsid w:val="00332DF1"/>
    <w:rsid w:val="00333D6C"/>
    <w:rsid w:val="00335B60"/>
    <w:rsid w:val="00335F69"/>
    <w:rsid w:val="00336046"/>
    <w:rsid w:val="00340AAF"/>
    <w:rsid w:val="003436BE"/>
    <w:rsid w:val="0034542E"/>
    <w:rsid w:val="00345FC0"/>
    <w:rsid w:val="003469FC"/>
    <w:rsid w:val="00347800"/>
    <w:rsid w:val="003504B5"/>
    <w:rsid w:val="0035234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290"/>
    <w:rsid w:val="003B132E"/>
    <w:rsid w:val="003B139B"/>
    <w:rsid w:val="003B1963"/>
    <w:rsid w:val="003B381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5146"/>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1E39"/>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2640"/>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29F"/>
    <w:rsid w:val="00571A8C"/>
    <w:rsid w:val="0057258B"/>
    <w:rsid w:val="00572AC4"/>
    <w:rsid w:val="0057377D"/>
    <w:rsid w:val="00575034"/>
    <w:rsid w:val="00575664"/>
    <w:rsid w:val="00577093"/>
    <w:rsid w:val="005778C7"/>
    <w:rsid w:val="005842C1"/>
    <w:rsid w:val="00585E04"/>
    <w:rsid w:val="00590203"/>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1DD6"/>
    <w:rsid w:val="005D57F1"/>
    <w:rsid w:val="005D680C"/>
    <w:rsid w:val="005E06D3"/>
    <w:rsid w:val="005E27C0"/>
    <w:rsid w:val="005E3AAB"/>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5732"/>
    <w:rsid w:val="00616DFB"/>
    <w:rsid w:val="00617410"/>
    <w:rsid w:val="00617630"/>
    <w:rsid w:val="00617B27"/>
    <w:rsid w:val="00620346"/>
    <w:rsid w:val="0062074A"/>
    <w:rsid w:val="00622516"/>
    <w:rsid w:val="00622C68"/>
    <w:rsid w:val="00623125"/>
    <w:rsid w:val="0062321A"/>
    <w:rsid w:val="006241EE"/>
    <w:rsid w:val="00627ACD"/>
    <w:rsid w:val="00630383"/>
    <w:rsid w:val="00630B29"/>
    <w:rsid w:val="006311D7"/>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690"/>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D4E"/>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41EA"/>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5961"/>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2463"/>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34E9"/>
    <w:rsid w:val="008F5CD0"/>
    <w:rsid w:val="008F671D"/>
    <w:rsid w:val="008F694E"/>
    <w:rsid w:val="00901267"/>
    <w:rsid w:val="00902701"/>
    <w:rsid w:val="00902833"/>
    <w:rsid w:val="009039E2"/>
    <w:rsid w:val="009063B9"/>
    <w:rsid w:val="00910EC2"/>
    <w:rsid w:val="0091196A"/>
    <w:rsid w:val="00911DC9"/>
    <w:rsid w:val="00911DE4"/>
    <w:rsid w:val="009123FF"/>
    <w:rsid w:val="009137D1"/>
    <w:rsid w:val="00914E89"/>
    <w:rsid w:val="009164CD"/>
    <w:rsid w:val="00917271"/>
    <w:rsid w:val="00920E68"/>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0F1"/>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45E0"/>
    <w:rsid w:val="00B85E5A"/>
    <w:rsid w:val="00B87D03"/>
    <w:rsid w:val="00B909E8"/>
    <w:rsid w:val="00B91E65"/>
    <w:rsid w:val="00B928EE"/>
    <w:rsid w:val="00B92AD5"/>
    <w:rsid w:val="00B94BA4"/>
    <w:rsid w:val="00B97DB5"/>
    <w:rsid w:val="00BA11AD"/>
    <w:rsid w:val="00BA26E2"/>
    <w:rsid w:val="00BA2E0A"/>
    <w:rsid w:val="00BA69FF"/>
    <w:rsid w:val="00BB156E"/>
    <w:rsid w:val="00BB1EFD"/>
    <w:rsid w:val="00BB3AB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0CB9"/>
    <w:rsid w:val="00BF37B7"/>
    <w:rsid w:val="00BF4942"/>
    <w:rsid w:val="00BF5C82"/>
    <w:rsid w:val="00BF7246"/>
    <w:rsid w:val="00BF7A5E"/>
    <w:rsid w:val="00C0085D"/>
    <w:rsid w:val="00C00E47"/>
    <w:rsid w:val="00C00E57"/>
    <w:rsid w:val="00C010AA"/>
    <w:rsid w:val="00C013EF"/>
    <w:rsid w:val="00C036AF"/>
    <w:rsid w:val="00C03ABF"/>
    <w:rsid w:val="00C11149"/>
    <w:rsid w:val="00C11D21"/>
    <w:rsid w:val="00C11EFC"/>
    <w:rsid w:val="00C1675F"/>
    <w:rsid w:val="00C17247"/>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33A1"/>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17CA"/>
    <w:rsid w:val="00CC43B7"/>
    <w:rsid w:val="00CC46C5"/>
    <w:rsid w:val="00CD229F"/>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3B7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9774D"/>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D7952"/>
    <w:rsid w:val="00DE1B4A"/>
    <w:rsid w:val="00DE2CFF"/>
    <w:rsid w:val="00DE3330"/>
    <w:rsid w:val="00DE5939"/>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21A8"/>
    <w:rsid w:val="00E73C7F"/>
    <w:rsid w:val="00E73F72"/>
    <w:rsid w:val="00E740D9"/>
    <w:rsid w:val="00E8224F"/>
    <w:rsid w:val="00E853FB"/>
    <w:rsid w:val="00E85E3C"/>
    <w:rsid w:val="00E91209"/>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3883"/>
    <w:rsid w:val="00EC465B"/>
    <w:rsid w:val="00EC5A04"/>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0EB9"/>
    <w:rsid w:val="00F21742"/>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618"/>
    <w:rsid w:val="00F67AB2"/>
    <w:rsid w:val="00F73D21"/>
    <w:rsid w:val="00F74ED0"/>
    <w:rsid w:val="00F75B44"/>
    <w:rsid w:val="00F75C71"/>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60B16"/>
    <w:rsid w:val="0108432E"/>
    <w:rsid w:val="01142F93"/>
    <w:rsid w:val="01145A2E"/>
    <w:rsid w:val="01164030"/>
    <w:rsid w:val="011835D0"/>
    <w:rsid w:val="011B7B2E"/>
    <w:rsid w:val="01220F86"/>
    <w:rsid w:val="01276E18"/>
    <w:rsid w:val="012B6602"/>
    <w:rsid w:val="012D5FD4"/>
    <w:rsid w:val="013B116A"/>
    <w:rsid w:val="014000E8"/>
    <w:rsid w:val="014015F7"/>
    <w:rsid w:val="01422D32"/>
    <w:rsid w:val="014D3AA5"/>
    <w:rsid w:val="014D7041"/>
    <w:rsid w:val="015159EC"/>
    <w:rsid w:val="015A4F4E"/>
    <w:rsid w:val="016A10B4"/>
    <w:rsid w:val="017076A2"/>
    <w:rsid w:val="01767489"/>
    <w:rsid w:val="017A3700"/>
    <w:rsid w:val="017D0BB3"/>
    <w:rsid w:val="01913CCA"/>
    <w:rsid w:val="01982856"/>
    <w:rsid w:val="019F304C"/>
    <w:rsid w:val="01AE3B73"/>
    <w:rsid w:val="01B9760B"/>
    <w:rsid w:val="01CD5977"/>
    <w:rsid w:val="01CE2623"/>
    <w:rsid w:val="01D5667B"/>
    <w:rsid w:val="01D90008"/>
    <w:rsid w:val="01E213D7"/>
    <w:rsid w:val="01E44D7F"/>
    <w:rsid w:val="020154C7"/>
    <w:rsid w:val="02020DFC"/>
    <w:rsid w:val="0224054F"/>
    <w:rsid w:val="022656A4"/>
    <w:rsid w:val="02283AF1"/>
    <w:rsid w:val="02295542"/>
    <w:rsid w:val="022C28DB"/>
    <w:rsid w:val="023933DA"/>
    <w:rsid w:val="0239697F"/>
    <w:rsid w:val="02403291"/>
    <w:rsid w:val="02486041"/>
    <w:rsid w:val="024C50F6"/>
    <w:rsid w:val="02574EE1"/>
    <w:rsid w:val="025E51C0"/>
    <w:rsid w:val="026318FE"/>
    <w:rsid w:val="026F629B"/>
    <w:rsid w:val="027559AB"/>
    <w:rsid w:val="02817857"/>
    <w:rsid w:val="028A67A0"/>
    <w:rsid w:val="028D1CC5"/>
    <w:rsid w:val="029B606A"/>
    <w:rsid w:val="029F1FA3"/>
    <w:rsid w:val="029F5EEC"/>
    <w:rsid w:val="02A404F8"/>
    <w:rsid w:val="02AC4064"/>
    <w:rsid w:val="02AD0B1F"/>
    <w:rsid w:val="02AF35E7"/>
    <w:rsid w:val="02B4584F"/>
    <w:rsid w:val="02B726E7"/>
    <w:rsid w:val="02B775B3"/>
    <w:rsid w:val="02C05FD4"/>
    <w:rsid w:val="02C21684"/>
    <w:rsid w:val="02C36BC6"/>
    <w:rsid w:val="02C62E55"/>
    <w:rsid w:val="02F06C75"/>
    <w:rsid w:val="02FC2EAC"/>
    <w:rsid w:val="030176DD"/>
    <w:rsid w:val="030A1A7D"/>
    <w:rsid w:val="030C3441"/>
    <w:rsid w:val="030D10A2"/>
    <w:rsid w:val="03173A35"/>
    <w:rsid w:val="03202434"/>
    <w:rsid w:val="03283B5C"/>
    <w:rsid w:val="033763DC"/>
    <w:rsid w:val="03400F5E"/>
    <w:rsid w:val="035F0B7A"/>
    <w:rsid w:val="036055D1"/>
    <w:rsid w:val="036D4DF1"/>
    <w:rsid w:val="03846498"/>
    <w:rsid w:val="03A16976"/>
    <w:rsid w:val="03AD199A"/>
    <w:rsid w:val="03B07E84"/>
    <w:rsid w:val="03EB6E94"/>
    <w:rsid w:val="03FF46D8"/>
    <w:rsid w:val="04067142"/>
    <w:rsid w:val="04203B05"/>
    <w:rsid w:val="044150C2"/>
    <w:rsid w:val="04452E11"/>
    <w:rsid w:val="044C1A52"/>
    <w:rsid w:val="045143FF"/>
    <w:rsid w:val="04572460"/>
    <w:rsid w:val="04752D2B"/>
    <w:rsid w:val="048D3EF8"/>
    <w:rsid w:val="048F4087"/>
    <w:rsid w:val="04921429"/>
    <w:rsid w:val="049D5316"/>
    <w:rsid w:val="04B01838"/>
    <w:rsid w:val="04CD3143"/>
    <w:rsid w:val="04D36CCF"/>
    <w:rsid w:val="04DF5B3A"/>
    <w:rsid w:val="04E21495"/>
    <w:rsid w:val="05002E1C"/>
    <w:rsid w:val="050C31AF"/>
    <w:rsid w:val="050F0B0A"/>
    <w:rsid w:val="050F763E"/>
    <w:rsid w:val="05127D1F"/>
    <w:rsid w:val="05174168"/>
    <w:rsid w:val="05176A71"/>
    <w:rsid w:val="05183286"/>
    <w:rsid w:val="05272BBE"/>
    <w:rsid w:val="053674E0"/>
    <w:rsid w:val="05413D92"/>
    <w:rsid w:val="0544139C"/>
    <w:rsid w:val="055106CC"/>
    <w:rsid w:val="05554F24"/>
    <w:rsid w:val="05566646"/>
    <w:rsid w:val="05692AD6"/>
    <w:rsid w:val="056A031B"/>
    <w:rsid w:val="056D39BD"/>
    <w:rsid w:val="05706812"/>
    <w:rsid w:val="05765DA0"/>
    <w:rsid w:val="05790739"/>
    <w:rsid w:val="05797875"/>
    <w:rsid w:val="05993758"/>
    <w:rsid w:val="05A66363"/>
    <w:rsid w:val="05A83FE4"/>
    <w:rsid w:val="05AF14AA"/>
    <w:rsid w:val="05C84427"/>
    <w:rsid w:val="05CE6506"/>
    <w:rsid w:val="05D1713F"/>
    <w:rsid w:val="05EA3D69"/>
    <w:rsid w:val="05F13BE9"/>
    <w:rsid w:val="06076CC8"/>
    <w:rsid w:val="06136726"/>
    <w:rsid w:val="06144850"/>
    <w:rsid w:val="062E6977"/>
    <w:rsid w:val="06406186"/>
    <w:rsid w:val="06515865"/>
    <w:rsid w:val="065A2B11"/>
    <w:rsid w:val="065A7F0C"/>
    <w:rsid w:val="066B2772"/>
    <w:rsid w:val="066E09E0"/>
    <w:rsid w:val="066E7630"/>
    <w:rsid w:val="0679150B"/>
    <w:rsid w:val="06801D8F"/>
    <w:rsid w:val="0681367F"/>
    <w:rsid w:val="06AC02F9"/>
    <w:rsid w:val="06AC2C54"/>
    <w:rsid w:val="06B968B0"/>
    <w:rsid w:val="06C10315"/>
    <w:rsid w:val="06D1412A"/>
    <w:rsid w:val="06D27ABC"/>
    <w:rsid w:val="06D63093"/>
    <w:rsid w:val="06DA1F04"/>
    <w:rsid w:val="06FA3DD4"/>
    <w:rsid w:val="07027A95"/>
    <w:rsid w:val="0706413A"/>
    <w:rsid w:val="07096627"/>
    <w:rsid w:val="07096958"/>
    <w:rsid w:val="070A7F50"/>
    <w:rsid w:val="07183FB0"/>
    <w:rsid w:val="0719400C"/>
    <w:rsid w:val="072047AB"/>
    <w:rsid w:val="07226FD6"/>
    <w:rsid w:val="07246DDE"/>
    <w:rsid w:val="07254A1D"/>
    <w:rsid w:val="0729086D"/>
    <w:rsid w:val="07387A0E"/>
    <w:rsid w:val="076C03BB"/>
    <w:rsid w:val="07700EE1"/>
    <w:rsid w:val="07923814"/>
    <w:rsid w:val="07A519EA"/>
    <w:rsid w:val="07A65C26"/>
    <w:rsid w:val="07AA25BB"/>
    <w:rsid w:val="07B47F2F"/>
    <w:rsid w:val="07BB441A"/>
    <w:rsid w:val="07BE2890"/>
    <w:rsid w:val="07C4242C"/>
    <w:rsid w:val="07C84D70"/>
    <w:rsid w:val="07F209D6"/>
    <w:rsid w:val="080106BC"/>
    <w:rsid w:val="0803038B"/>
    <w:rsid w:val="08067173"/>
    <w:rsid w:val="080F633D"/>
    <w:rsid w:val="080F6984"/>
    <w:rsid w:val="08100539"/>
    <w:rsid w:val="08110428"/>
    <w:rsid w:val="0813138F"/>
    <w:rsid w:val="0815408F"/>
    <w:rsid w:val="08186B81"/>
    <w:rsid w:val="08210598"/>
    <w:rsid w:val="08217470"/>
    <w:rsid w:val="08310456"/>
    <w:rsid w:val="084C474B"/>
    <w:rsid w:val="08505A22"/>
    <w:rsid w:val="08555E5D"/>
    <w:rsid w:val="085F2DC8"/>
    <w:rsid w:val="08690BF0"/>
    <w:rsid w:val="088A1F8C"/>
    <w:rsid w:val="0891628E"/>
    <w:rsid w:val="089D4E3B"/>
    <w:rsid w:val="089D7385"/>
    <w:rsid w:val="089E6C62"/>
    <w:rsid w:val="089F35A4"/>
    <w:rsid w:val="08A32251"/>
    <w:rsid w:val="08B525DB"/>
    <w:rsid w:val="08C777BE"/>
    <w:rsid w:val="08E33A5D"/>
    <w:rsid w:val="08E415D0"/>
    <w:rsid w:val="08EE2138"/>
    <w:rsid w:val="08F54145"/>
    <w:rsid w:val="090C5B1D"/>
    <w:rsid w:val="090D06F0"/>
    <w:rsid w:val="09115D3A"/>
    <w:rsid w:val="0924409B"/>
    <w:rsid w:val="09277723"/>
    <w:rsid w:val="093572DD"/>
    <w:rsid w:val="09382EFA"/>
    <w:rsid w:val="094855CE"/>
    <w:rsid w:val="0952269F"/>
    <w:rsid w:val="096121E7"/>
    <w:rsid w:val="096B256E"/>
    <w:rsid w:val="096D2102"/>
    <w:rsid w:val="097C1512"/>
    <w:rsid w:val="098246C4"/>
    <w:rsid w:val="09C1228B"/>
    <w:rsid w:val="09C840B0"/>
    <w:rsid w:val="09D1363B"/>
    <w:rsid w:val="09D64B1C"/>
    <w:rsid w:val="09DC2A55"/>
    <w:rsid w:val="09F16CD5"/>
    <w:rsid w:val="09F424EB"/>
    <w:rsid w:val="09F546E9"/>
    <w:rsid w:val="09F801C7"/>
    <w:rsid w:val="09FF1520"/>
    <w:rsid w:val="0A121077"/>
    <w:rsid w:val="0A145369"/>
    <w:rsid w:val="0A242EC7"/>
    <w:rsid w:val="0A3F3ADD"/>
    <w:rsid w:val="0A497ACD"/>
    <w:rsid w:val="0A4C66F5"/>
    <w:rsid w:val="0A520523"/>
    <w:rsid w:val="0A58657E"/>
    <w:rsid w:val="0A5E4C0D"/>
    <w:rsid w:val="0A7C217C"/>
    <w:rsid w:val="0A7C7031"/>
    <w:rsid w:val="0A7F028E"/>
    <w:rsid w:val="0A976F35"/>
    <w:rsid w:val="0A9C4945"/>
    <w:rsid w:val="0AA97A6D"/>
    <w:rsid w:val="0AAA0437"/>
    <w:rsid w:val="0AAE3C34"/>
    <w:rsid w:val="0ABA6D6F"/>
    <w:rsid w:val="0ABB40B0"/>
    <w:rsid w:val="0ACF2E95"/>
    <w:rsid w:val="0AD176BB"/>
    <w:rsid w:val="0ADB2792"/>
    <w:rsid w:val="0ADC0C00"/>
    <w:rsid w:val="0ADC5745"/>
    <w:rsid w:val="0AE118B2"/>
    <w:rsid w:val="0AEB78A3"/>
    <w:rsid w:val="0AF957A7"/>
    <w:rsid w:val="0AFA6E82"/>
    <w:rsid w:val="0AFD59B0"/>
    <w:rsid w:val="0AFF1C5D"/>
    <w:rsid w:val="0B1537E9"/>
    <w:rsid w:val="0B2D55C6"/>
    <w:rsid w:val="0B300A0B"/>
    <w:rsid w:val="0B313160"/>
    <w:rsid w:val="0B3939FA"/>
    <w:rsid w:val="0B395D98"/>
    <w:rsid w:val="0B3A1D48"/>
    <w:rsid w:val="0B3A6177"/>
    <w:rsid w:val="0B474A25"/>
    <w:rsid w:val="0B6625DE"/>
    <w:rsid w:val="0B7F323C"/>
    <w:rsid w:val="0B7F6242"/>
    <w:rsid w:val="0B800C84"/>
    <w:rsid w:val="0B874DB6"/>
    <w:rsid w:val="0B8C0B1D"/>
    <w:rsid w:val="0B8E01B3"/>
    <w:rsid w:val="0B98131B"/>
    <w:rsid w:val="0B9C2DCB"/>
    <w:rsid w:val="0BA9777C"/>
    <w:rsid w:val="0BC322EC"/>
    <w:rsid w:val="0BCA2FB1"/>
    <w:rsid w:val="0BCC00D0"/>
    <w:rsid w:val="0BDC4093"/>
    <w:rsid w:val="0BDE36D9"/>
    <w:rsid w:val="0BF04DBB"/>
    <w:rsid w:val="0BF118B2"/>
    <w:rsid w:val="0C061F9F"/>
    <w:rsid w:val="0C070047"/>
    <w:rsid w:val="0C150296"/>
    <w:rsid w:val="0C1E225B"/>
    <w:rsid w:val="0C363192"/>
    <w:rsid w:val="0C3E35A2"/>
    <w:rsid w:val="0C430F06"/>
    <w:rsid w:val="0C5C30D8"/>
    <w:rsid w:val="0C6F31B2"/>
    <w:rsid w:val="0C7350C6"/>
    <w:rsid w:val="0C773564"/>
    <w:rsid w:val="0C837B7F"/>
    <w:rsid w:val="0C840A7E"/>
    <w:rsid w:val="0C912536"/>
    <w:rsid w:val="0CA00818"/>
    <w:rsid w:val="0CB02557"/>
    <w:rsid w:val="0CCA3FFD"/>
    <w:rsid w:val="0CD00B5C"/>
    <w:rsid w:val="0CE945F9"/>
    <w:rsid w:val="0CF868FE"/>
    <w:rsid w:val="0CFD74C3"/>
    <w:rsid w:val="0D0D08C3"/>
    <w:rsid w:val="0D0D29B9"/>
    <w:rsid w:val="0D383870"/>
    <w:rsid w:val="0D4E3642"/>
    <w:rsid w:val="0D564CF8"/>
    <w:rsid w:val="0D6D666D"/>
    <w:rsid w:val="0D7D5373"/>
    <w:rsid w:val="0D9421CE"/>
    <w:rsid w:val="0D9E14AE"/>
    <w:rsid w:val="0D9F5D85"/>
    <w:rsid w:val="0DB41B8E"/>
    <w:rsid w:val="0DCF5E5F"/>
    <w:rsid w:val="0DD27270"/>
    <w:rsid w:val="0DD575F2"/>
    <w:rsid w:val="0DD74C1A"/>
    <w:rsid w:val="0DE658C5"/>
    <w:rsid w:val="0DE7427C"/>
    <w:rsid w:val="0DEC79F6"/>
    <w:rsid w:val="0E0D56B2"/>
    <w:rsid w:val="0E0F1D72"/>
    <w:rsid w:val="0E0F1E19"/>
    <w:rsid w:val="0E1144B2"/>
    <w:rsid w:val="0E1A4F35"/>
    <w:rsid w:val="0E1B3A75"/>
    <w:rsid w:val="0E28192B"/>
    <w:rsid w:val="0E29672C"/>
    <w:rsid w:val="0E3865FF"/>
    <w:rsid w:val="0E3B3201"/>
    <w:rsid w:val="0E4932A7"/>
    <w:rsid w:val="0E5C3E67"/>
    <w:rsid w:val="0E645441"/>
    <w:rsid w:val="0E6E26ED"/>
    <w:rsid w:val="0E6F6BE9"/>
    <w:rsid w:val="0E734B25"/>
    <w:rsid w:val="0E836D25"/>
    <w:rsid w:val="0E8A09AC"/>
    <w:rsid w:val="0E8B409A"/>
    <w:rsid w:val="0E8D03D6"/>
    <w:rsid w:val="0E930DC4"/>
    <w:rsid w:val="0E9336C6"/>
    <w:rsid w:val="0E9721D9"/>
    <w:rsid w:val="0EA210F9"/>
    <w:rsid w:val="0EBB0693"/>
    <w:rsid w:val="0EC54718"/>
    <w:rsid w:val="0EC63785"/>
    <w:rsid w:val="0ED02050"/>
    <w:rsid w:val="0ED45D42"/>
    <w:rsid w:val="0ED930AB"/>
    <w:rsid w:val="0EE03657"/>
    <w:rsid w:val="0EEB4923"/>
    <w:rsid w:val="0EF05D44"/>
    <w:rsid w:val="0EF82D23"/>
    <w:rsid w:val="0F085EF8"/>
    <w:rsid w:val="0F2532AC"/>
    <w:rsid w:val="0F297350"/>
    <w:rsid w:val="0F332D96"/>
    <w:rsid w:val="0F35375E"/>
    <w:rsid w:val="0F3D762A"/>
    <w:rsid w:val="0F3F5327"/>
    <w:rsid w:val="0F441984"/>
    <w:rsid w:val="0F4701C2"/>
    <w:rsid w:val="0F544D74"/>
    <w:rsid w:val="0F5909F2"/>
    <w:rsid w:val="0F596B88"/>
    <w:rsid w:val="0F696E85"/>
    <w:rsid w:val="0F6D727E"/>
    <w:rsid w:val="0F7E451E"/>
    <w:rsid w:val="0F945B97"/>
    <w:rsid w:val="0F9B2E7C"/>
    <w:rsid w:val="0FA121E0"/>
    <w:rsid w:val="0FA30F3F"/>
    <w:rsid w:val="0FA90B55"/>
    <w:rsid w:val="0FD96826"/>
    <w:rsid w:val="0FDB3671"/>
    <w:rsid w:val="0FE80A0C"/>
    <w:rsid w:val="0FEE3026"/>
    <w:rsid w:val="0FFA4D1A"/>
    <w:rsid w:val="0FFF3B01"/>
    <w:rsid w:val="10046AD5"/>
    <w:rsid w:val="100A796D"/>
    <w:rsid w:val="100F2D27"/>
    <w:rsid w:val="10220ACB"/>
    <w:rsid w:val="1023118D"/>
    <w:rsid w:val="10250B94"/>
    <w:rsid w:val="102E6327"/>
    <w:rsid w:val="10334AD4"/>
    <w:rsid w:val="10335795"/>
    <w:rsid w:val="103D77BC"/>
    <w:rsid w:val="10415939"/>
    <w:rsid w:val="104C1E99"/>
    <w:rsid w:val="104F3003"/>
    <w:rsid w:val="10534D62"/>
    <w:rsid w:val="10595EBB"/>
    <w:rsid w:val="106342A7"/>
    <w:rsid w:val="10870262"/>
    <w:rsid w:val="10980FCC"/>
    <w:rsid w:val="109A3771"/>
    <w:rsid w:val="10AD1F54"/>
    <w:rsid w:val="10B04640"/>
    <w:rsid w:val="10B2230B"/>
    <w:rsid w:val="10B41522"/>
    <w:rsid w:val="10B97101"/>
    <w:rsid w:val="10C60A35"/>
    <w:rsid w:val="10C95425"/>
    <w:rsid w:val="10DC499E"/>
    <w:rsid w:val="10E6621F"/>
    <w:rsid w:val="10F44832"/>
    <w:rsid w:val="10F951B0"/>
    <w:rsid w:val="10FB4D9D"/>
    <w:rsid w:val="11014F8E"/>
    <w:rsid w:val="1117167F"/>
    <w:rsid w:val="111B74FA"/>
    <w:rsid w:val="11205C8D"/>
    <w:rsid w:val="11215E7D"/>
    <w:rsid w:val="112A395D"/>
    <w:rsid w:val="1136706E"/>
    <w:rsid w:val="113B307C"/>
    <w:rsid w:val="114866CA"/>
    <w:rsid w:val="115528AD"/>
    <w:rsid w:val="117B61E0"/>
    <w:rsid w:val="117C05AA"/>
    <w:rsid w:val="118F3834"/>
    <w:rsid w:val="11965A2F"/>
    <w:rsid w:val="11A02580"/>
    <w:rsid w:val="11AF6410"/>
    <w:rsid w:val="11B11AEA"/>
    <w:rsid w:val="11B758AF"/>
    <w:rsid w:val="11BA71ED"/>
    <w:rsid w:val="11BC489D"/>
    <w:rsid w:val="11C62253"/>
    <w:rsid w:val="11CD23DE"/>
    <w:rsid w:val="11D77BC3"/>
    <w:rsid w:val="11D95B61"/>
    <w:rsid w:val="11EB69DF"/>
    <w:rsid w:val="11F178B9"/>
    <w:rsid w:val="11F30856"/>
    <w:rsid w:val="11F33AF7"/>
    <w:rsid w:val="11F3733C"/>
    <w:rsid w:val="11F5187B"/>
    <w:rsid w:val="11F67276"/>
    <w:rsid w:val="12020534"/>
    <w:rsid w:val="12164442"/>
    <w:rsid w:val="12181025"/>
    <w:rsid w:val="121C113F"/>
    <w:rsid w:val="121C5141"/>
    <w:rsid w:val="12243521"/>
    <w:rsid w:val="122F0EFF"/>
    <w:rsid w:val="123015E0"/>
    <w:rsid w:val="12433C5F"/>
    <w:rsid w:val="124922C7"/>
    <w:rsid w:val="124D307C"/>
    <w:rsid w:val="125809E2"/>
    <w:rsid w:val="125A3D5B"/>
    <w:rsid w:val="126146E7"/>
    <w:rsid w:val="1270526E"/>
    <w:rsid w:val="1271004E"/>
    <w:rsid w:val="127652F2"/>
    <w:rsid w:val="127962E4"/>
    <w:rsid w:val="12A54CAD"/>
    <w:rsid w:val="12AD4043"/>
    <w:rsid w:val="12B14E49"/>
    <w:rsid w:val="12CD7AF0"/>
    <w:rsid w:val="12E41C72"/>
    <w:rsid w:val="12EA5838"/>
    <w:rsid w:val="12EB7D61"/>
    <w:rsid w:val="12EC535C"/>
    <w:rsid w:val="13005213"/>
    <w:rsid w:val="13193ED8"/>
    <w:rsid w:val="131D36A6"/>
    <w:rsid w:val="13230D42"/>
    <w:rsid w:val="13352396"/>
    <w:rsid w:val="133D260C"/>
    <w:rsid w:val="13471A4F"/>
    <w:rsid w:val="134E4986"/>
    <w:rsid w:val="1353728C"/>
    <w:rsid w:val="136F4152"/>
    <w:rsid w:val="1370430C"/>
    <w:rsid w:val="137640BD"/>
    <w:rsid w:val="13807B6E"/>
    <w:rsid w:val="13A35249"/>
    <w:rsid w:val="13AE3295"/>
    <w:rsid w:val="13C935D3"/>
    <w:rsid w:val="13D06B59"/>
    <w:rsid w:val="13E81E50"/>
    <w:rsid w:val="13EC63F8"/>
    <w:rsid w:val="13FA094C"/>
    <w:rsid w:val="13FC7D4A"/>
    <w:rsid w:val="13FE67FC"/>
    <w:rsid w:val="14036CCD"/>
    <w:rsid w:val="1408484E"/>
    <w:rsid w:val="141307D7"/>
    <w:rsid w:val="141C2EE7"/>
    <w:rsid w:val="14207834"/>
    <w:rsid w:val="142D072C"/>
    <w:rsid w:val="143678DB"/>
    <w:rsid w:val="1437323D"/>
    <w:rsid w:val="14525D56"/>
    <w:rsid w:val="145C54A8"/>
    <w:rsid w:val="14722B58"/>
    <w:rsid w:val="14854505"/>
    <w:rsid w:val="1488421A"/>
    <w:rsid w:val="149B1A9C"/>
    <w:rsid w:val="149C72CB"/>
    <w:rsid w:val="14BC46BD"/>
    <w:rsid w:val="14CC2AA6"/>
    <w:rsid w:val="14D16EA2"/>
    <w:rsid w:val="14DF61F7"/>
    <w:rsid w:val="14E260F3"/>
    <w:rsid w:val="14EF731E"/>
    <w:rsid w:val="14F21AD3"/>
    <w:rsid w:val="14F81408"/>
    <w:rsid w:val="14FA49CB"/>
    <w:rsid w:val="15011785"/>
    <w:rsid w:val="1516423E"/>
    <w:rsid w:val="1528385C"/>
    <w:rsid w:val="15460155"/>
    <w:rsid w:val="15566800"/>
    <w:rsid w:val="155810A4"/>
    <w:rsid w:val="15593BFF"/>
    <w:rsid w:val="156459E4"/>
    <w:rsid w:val="15691476"/>
    <w:rsid w:val="156F3E1F"/>
    <w:rsid w:val="158237E0"/>
    <w:rsid w:val="15823994"/>
    <w:rsid w:val="15845FDA"/>
    <w:rsid w:val="15896E25"/>
    <w:rsid w:val="15951987"/>
    <w:rsid w:val="159C2910"/>
    <w:rsid w:val="159E21A4"/>
    <w:rsid w:val="15AF2CC9"/>
    <w:rsid w:val="15B51BE7"/>
    <w:rsid w:val="15B53926"/>
    <w:rsid w:val="15BA1823"/>
    <w:rsid w:val="15E47428"/>
    <w:rsid w:val="15F1537F"/>
    <w:rsid w:val="16064CAB"/>
    <w:rsid w:val="161A4343"/>
    <w:rsid w:val="162D6E09"/>
    <w:rsid w:val="164C11AD"/>
    <w:rsid w:val="164F1A88"/>
    <w:rsid w:val="165B205C"/>
    <w:rsid w:val="16744071"/>
    <w:rsid w:val="167542E0"/>
    <w:rsid w:val="16797C99"/>
    <w:rsid w:val="1680645E"/>
    <w:rsid w:val="168F75B9"/>
    <w:rsid w:val="169244FA"/>
    <w:rsid w:val="16A64AEE"/>
    <w:rsid w:val="16AB7A53"/>
    <w:rsid w:val="16AF7104"/>
    <w:rsid w:val="16B701D1"/>
    <w:rsid w:val="16C5588E"/>
    <w:rsid w:val="16C96FF1"/>
    <w:rsid w:val="16EA1C73"/>
    <w:rsid w:val="1700150A"/>
    <w:rsid w:val="17022E98"/>
    <w:rsid w:val="1715033B"/>
    <w:rsid w:val="17157C0B"/>
    <w:rsid w:val="171E2689"/>
    <w:rsid w:val="17275E00"/>
    <w:rsid w:val="174A1BE7"/>
    <w:rsid w:val="175965F5"/>
    <w:rsid w:val="17713F0C"/>
    <w:rsid w:val="177E1125"/>
    <w:rsid w:val="178D7F71"/>
    <w:rsid w:val="179C39AC"/>
    <w:rsid w:val="17AF6237"/>
    <w:rsid w:val="17B342BA"/>
    <w:rsid w:val="17C463D3"/>
    <w:rsid w:val="17CC62CF"/>
    <w:rsid w:val="17D4069A"/>
    <w:rsid w:val="17DA591D"/>
    <w:rsid w:val="17F94986"/>
    <w:rsid w:val="17FF1D81"/>
    <w:rsid w:val="17FF4999"/>
    <w:rsid w:val="180D79CF"/>
    <w:rsid w:val="1830600E"/>
    <w:rsid w:val="18340FCE"/>
    <w:rsid w:val="18423D8A"/>
    <w:rsid w:val="184921F8"/>
    <w:rsid w:val="1864010B"/>
    <w:rsid w:val="1867457F"/>
    <w:rsid w:val="186E3A7A"/>
    <w:rsid w:val="1876741D"/>
    <w:rsid w:val="18810092"/>
    <w:rsid w:val="188153CF"/>
    <w:rsid w:val="18826969"/>
    <w:rsid w:val="18915230"/>
    <w:rsid w:val="18A42A8B"/>
    <w:rsid w:val="18AB0E68"/>
    <w:rsid w:val="18AD71FE"/>
    <w:rsid w:val="18B61883"/>
    <w:rsid w:val="18B61EF8"/>
    <w:rsid w:val="18B71752"/>
    <w:rsid w:val="18EA746B"/>
    <w:rsid w:val="18FC34F8"/>
    <w:rsid w:val="19016B93"/>
    <w:rsid w:val="190A6A57"/>
    <w:rsid w:val="19191116"/>
    <w:rsid w:val="192A4AFE"/>
    <w:rsid w:val="19383D0E"/>
    <w:rsid w:val="193C06B7"/>
    <w:rsid w:val="19447EB2"/>
    <w:rsid w:val="194563B5"/>
    <w:rsid w:val="19601958"/>
    <w:rsid w:val="1964484F"/>
    <w:rsid w:val="19792523"/>
    <w:rsid w:val="198548CE"/>
    <w:rsid w:val="19915903"/>
    <w:rsid w:val="1997028D"/>
    <w:rsid w:val="19A640D9"/>
    <w:rsid w:val="19AB6F81"/>
    <w:rsid w:val="19AF3F0D"/>
    <w:rsid w:val="19B42977"/>
    <w:rsid w:val="19B51514"/>
    <w:rsid w:val="19BF3BC5"/>
    <w:rsid w:val="19C37B03"/>
    <w:rsid w:val="19C456AF"/>
    <w:rsid w:val="19C8569F"/>
    <w:rsid w:val="19CB46D7"/>
    <w:rsid w:val="19CD7BF1"/>
    <w:rsid w:val="19CE4ED6"/>
    <w:rsid w:val="19D43DE1"/>
    <w:rsid w:val="19E51A0D"/>
    <w:rsid w:val="19EB0C83"/>
    <w:rsid w:val="19F52CD9"/>
    <w:rsid w:val="19F67D7F"/>
    <w:rsid w:val="19FA23DD"/>
    <w:rsid w:val="1A053691"/>
    <w:rsid w:val="1A0E6878"/>
    <w:rsid w:val="1A2847B1"/>
    <w:rsid w:val="1A296232"/>
    <w:rsid w:val="1A2D129C"/>
    <w:rsid w:val="1A2E5B68"/>
    <w:rsid w:val="1A301E5C"/>
    <w:rsid w:val="1A4E6151"/>
    <w:rsid w:val="1A543DC9"/>
    <w:rsid w:val="1A551391"/>
    <w:rsid w:val="1A5F1566"/>
    <w:rsid w:val="1A693AB0"/>
    <w:rsid w:val="1A7A5D8E"/>
    <w:rsid w:val="1A8453B7"/>
    <w:rsid w:val="1A990A3E"/>
    <w:rsid w:val="1AA1145C"/>
    <w:rsid w:val="1AA70D3B"/>
    <w:rsid w:val="1AC22073"/>
    <w:rsid w:val="1AC8602F"/>
    <w:rsid w:val="1ADF54AE"/>
    <w:rsid w:val="1AE65CF7"/>
    <w:rsid w:val="1AEA7865"/>
    <w:rsid w:val="1AEC4507"/>
    <w:rsid w:val="1AF1566E"/>
    <w:rsid w:val="1AF90866"/>
    <w:rsid w:val="1B077D27"/>
    <w:rsid w:val="1B087D50"/>
    <w:rsid w:val="1B0D78D7"/>
    <w:rsid w:val="1B0E7D9C"/>
    <w:rsid w:val="1B22513F"/>
    <w:rsid w:val="1B282E97"/>
    <w:rsid w:val="1B3F10FB"/>
    <w:rsid w:val="1B40230F"/>
    <w:rsid w:val="1B441055"/>
    <w:rsid w:val="1B4734C5"/>
    <w:rsid w:val="1B4A2669"/>
    <w:rsid w:val="1B4C07B5"/>
    <w:rsid w:val="1B506252"/>
    <w:rsid w:val="1B52765C"/>
    <w:rsid w:val="1B530BF9"/>
    <w:rsid w:val="1B5B1AEC"/>
    <w:rsid w:val="1B624DE3"/>
    <w:rsid w:val="1B6262BC"/>
    <w:rsid w:val="1B635C83"/>
    <w:rsid w:val="1B6C25E8"/>
    <w:rsid w:val="1B73190C"/>
    <w:rsid w:val="1B733905"/>
    <w:rsid w:val="1B793426"/>
    <w:rsid w:val="1B7F4A7D"/>
    <w:rsid w:val="1B8A2061"/>
    <w:rsid w:val="1BAD159C"/>
    <w:rsid w:val="1BAE002F"/>
    <w:rsid w:val="1BAF3C6A"/>
    <w:rsid w:val="1BAF75A4"/>
    <w:rsid w:val="1BB70A06"/>
    <w:rsid w:val="1BC16D6D"/>
    <w:rsid w:val="1BC729B7"/>
    <w:rsid w:val="1BDA5C1E"/>
    <w:rsid w:val="1BE47F48"/>
    <w:rsid w:val="1BF01F44"/>
    <w:rsid w:val="1BFA0C60"/>
    <w:rsid w:val="1BFE0224"/>
    <w:rsid w:val="1C056F8F"/>
    <w:rsid w:val="1C0A2043"/>
    <w:rsid w:val="1C0C712B"/>
    <w:rsid w:val="1C0C75A5"/>
    <w:rsid w:val="1C1075A2"/>
    <w:rsid w:val="1C1E1CC6"/>
    <w:rsid w:val="1C234EE8"/>
    <w:rsid w:val="1C245D07"/>
    <w:rsid w:val="1C2F756D"/>
    <w:rsid w:val="1C320331"/>
    <w:rsid w:val="1C356958"/>
    <w:rsid w:val="1C615007"/>
    <w:rsid w:val="1C6A34C9"/>
    <w:rsid w:val="1C75128E"/>
    <w:rsid w:val="1C7D7AEA"/>
    <w:rsid w:val="1C8615E1"/>
    <w:rsid w:val="1C9E7B4D"/>
    <w:rsid w:val="1CA56EA7"/>
    <w:rsid w:val="1CA9019C"/>
    <w:rsid w:val="1CAF18A4"/>
    <w:rsid w:val="1CC400CD"/>
    <w:rsid w:val="1CC418C3"/>
    <w:rsid w:val="1CC71098"/>
    <w:rsid w:val="1CCE4CB0"/>
    <w:rsid w:val="1CD620D0"/>
    <w:rsid w:val="1CE73BCD"/>
    <w:rsid w:val="1CE87C26"/>
    <w:rsid w:val="1CED5597"/>
    <w:rsid w:val="1D003C5C"/>
    <w:rsid w:val="1D01394F"/>
    <w:rsid w:val="1D1D291B"/>
    <w:rsid w:val="1D200DF2"/>
    <w:rsid w:val="1D24311E"/>
    <w:rsid w:val="1D2C3A1A"/>
    <w:rsid w:val="1D3A5F95"/>
    <w:rsid w:val="1D3E77AE"/>
    <w:rsid w:val="1D41234E"/>
    <w:rsid w:val="1D5755D8"/>
    <w:rsid w:val="1D5B68B2"/>
    <w:rsid w:val="1D5C0DA0"/>
    <w:rsid w:val="1D5C7E4E"/>
    <w:rsid w:val="1D64387A"/>
    <w:rsid w:val="1D6F4610"/>
    <w:rsid w:val="1D7C1A78"/>
    <w:rsid w:val="1D966812"/>
    <w:rsid w:val="1D9B552B"/>
    <w:rsid w:val="1DAC22DB"/>
    <w:rsid w:val="1DB50D60"/>
    <w:rsid w:val="1DB71234"/>
    <w:rsid w:val="1DB71CD0"/>
    <w:rsid w:val="1DBA2C03"/>
    <w:rsid w:val="1DBF5B57"/>
    <w:rsid w:val="1DC855C8"/>
    <w:rsid w:val="1DCC34E5"/>
    <w:rsid w:val="1DD168DE"/>
    <w:rsid w:val="1DE75774"/>
    <w:rsid w:val="1DF12F4A"/>
    <w:rsid w:val="1DF63D7D"/>
    <w:rsid w:val="1DFF58CB"/>
    <w:rsid w:val="1E0908BE"/>
    <w:rsid w:val="1E0C4D92"/>
    <w:rsid w:val="1E1778A7"/>
    <w:rsid w:val="1E1C4671"/>
    <w:rsid w:val="1E1E6FEA"/>
    <w:rsid w:val="1E1F021D"/>
    <w:rsid w:val="1E2B492A"/>
    <w:rsid w:val="1E2C3459"/>
    <w:rsid w:val="1E330861"/>
    <w:rsid w:val="1E48281F"/>
    <w:rsid w:val="1E4F7344"/>
    <w:rsid w:val="1E5E3EFC"/>
    <w:rsid w:val="1E703940"/>
    <w:rsid w:val="1E7374F2"/>
    <w:rsid w:val="1E786486"/>
    <w:rsid w:val="1E842EE0"/>
    <w:rsid w:val="1E8A301C"/>
    <w:rsid w:val="1E8E199E"/>
    <w:rsid w:val="1E9924A5"/>
    <w:rsid w:val="1E993097"/>
    <w:rsid w:val="1E9A1092"/>
    <w:rsid w:val="1EA5131C"/>
    <w:rsid w:val="1EBE433E"/>
    <w:rsid w:val="1EC1008A"/>
    <w:rsid w:val="1EC21110"/>
    <w:rsid w:val="1EDA25DD"/>
    <w:rsid w:val="1EE77E81"/>
    <w:rsid w:val="1F084EB6"/>
    <w:rsid w:val="1F0C55E7"/>
    <w:rsid w:val="1F0C6B6E"/>
    <w:rsid w:val="1F136F11"/>
    <w:rsid w:val="1F1F3F39"/>
    <w:rsid w:val="1F2206FC"/>
    <w:rsid w:val="1F2351FB"/>
    <w:rsid w:val="1F3666FB"/>
    <w:rsid w:val="1F403CCE"/>
    <w:rsid w:val="1F5D7A9F"/>
    <w:rsid w:val="1F6B3B0D"/>
    <w:rsid w:val="1F735054"/>
    <w:rsid w:val="1F850D69"/>
    <w:rsid w:val="1F945F7A"/>
    <w:rsid w:val="1FA12CB7"/>
    <w:rsid w:val="1FB1405E"/>
    <w:rsid w:val="1FB524E8"/>
    <w:rsid w:val="1FB8537F"/>
    <w:rsid w:val="1FD125E5"/>
    <w:rsid w:val="1FD40B60"/>
    <w:rsid w:val="1FD87A8C"/>
    <w:rsid w:val="1FDD51F3"/>
    <w:rsid w:val="1FDE5CF0"/>
    <w:rsid w:val="1FEB3CDD"/>
    <w:rsid w:val="1FF04DA1"/>
    <w:rsid w:val="20042B2B"/>
    <w:rsid w:val="20121BC9"/>
    <w:rsid w:val="201575E8"/>
    <w:rsid w:val="20230E4F"/>
    <w:rsid w:val="202B4648"/>
    <w:rsid w:val="2031348F"/>
    <w:rsid w:val="204A3E68"/>
    <w:rsid w:val="20513144"/>
    <w:rsid w:val="20577738"/>
    <w:rsid w:val="206E6DAF"/>
    <w:rsid w:val="2080304D"/>
    <w:rsid w:val="20834DEC"/>
    <w:rsid w:val="208438B5"/>
    <w:rsid w:val="208F0A9D"/>
    <w:rsid w:val="20920AA1"/>
    <w:rsid w:val="2092752B"/>
    <w:rsid w:val="209652FA"/>
    <w:rsid w:val="20991C3F"/>
    <w:rsid w:val="20CF1810"/>
    <w:rsid w:val="20D255E8"/>
    <w:rsid w:val="20F7071E"/>
    <w:rsid w:val="20FF7833"/>
    <w:rsid w:val="21024542"/>
    <w:rsid w:val="2108720F"/>
    <w:rsid w:val="21150BEF"/>
    <w:rsid w:val="211A1A71"/>
    <w:rsid w:val="211E1F94"/>
    <w:rsid w:val="21325170"/>
    <w:rsid w:val="213A3BC3"/>
    <w:rsid w:val="2145293E"/>
    <w:rsid w:val="2149125A"/>
    <w:rsid w:val="2149310F"/>
    <w:rsid w:val="215B3613"/>
    <w:rsid w:val="21641613"/>
    <w:rsid w:val="217E0F1B"/>
    <w:rsid w:val="21891979"/>
    <w:rsid w:val="21A36E1B"/>
    <w:rsid w:val="21A6753B"/>
    <w:rsid w:val="21AB4301"/>
    <w:rsid w:val="21BE07D1"/>
    <w:rsid w:val="21C14FB3"/>
    <w:rsid w:val="21CE5937"/>
    <w:rsid w:val="21DE034A"/>
    <w:rsid w:val="21E277CA"/>
    <w:rsid w:val="21F21D52"/>
    <w:rsid w:val="21FE7B36"/>
    <w:rsid w:val="22095AC9"/>
    <w:rsid w:val="22107E3D"/>
    <w:rsid w:val="22174B00"/>
    <w:rsid w:val="22181AB6"/>
    <w:rsid w:val="222F29F8"/>
    <w:rsid w:val="22330895"/>
    <w:rsid w:val="2238433A"/>
    <w:rsid w:val="22385E79"/>
    <w:rsid w:val="22460B28"/>
    <w:rsid w:val="224D73DC"/>
    <w:rsid w:val="225A03DB"/>
    <w:rsid w:val="226238D3"/>
    <w:rsid w:val="226E3446"/>
    <w:rsid w:val="22781F88"/>
    <w:rsid w:val="228E0A04"/>
    <w:rsid w:val="22A13519"/>
    <w:rsid w:val="22C54E5E"/>
    <w:rsid w:val="22CB7DE8"/>
    <w:rsid w:val="22CD57C2"/>
    <w:rsid w:val="22D518D4"/>
    <w:rsid w:val="22D563EC"/>
    <w:rsid w:val="22E86573"/>
    <w:rsid w:val="22F94667"/>
    <w:rsid w:val="23001A71"/>
    <w:rsid w:val="23050ED0"/>
    <w:rsid w:val="23057C2E"/>
    <w:rsid w:val="231425C7"/>
    <w:rsid w:val="23160B6A"/>
    <w:rsid w:val="23171FD9"/>
    <w:rsid w:val="23172972"/>
    <w:rsid w:val="23193C4A"/>
    <w:rsid w:val="23223DC5"/>
    <w:rsid w:val="232340B7"/>
    <w:rsid w:val="2325645C"/>
    <w:rsid w:val="232E78EE"/>
    <w:rsid w:val="23324C44"/>
    <w:rsid w:val="233A5B77"/>
    <w:rsid w:val="234B24C3"/>
    <w:rsid w:val="234C1DCC"/>
    <w:rsid w:val="23722CB0"/>
    <w:rsid w:val="23813B8C"/>
    <w:rsid w:val="23865E59"/>
    <w:rsid w:val="23896718"/>
    <w:rsid w:val="239133C6"/>
    <w:rsid w:val="23947553"/>
    <w:rsid w:val="239F2DC1"/>
    <w:rsid w:val="23AB7A90"/>
    <w:rsid w:val="23BD766A"/>
    <w:rsid w:val="23BF7F55"/>
    <w:rsid w:val="23C55E21"/>
    <w:rsid w:val="23CD2DE4"/>
    <w:rsid w:val="23D436D9"/>
    <w:rsid w:val="23D86C07"/>
    <w:rsid w:val="23EA3C32"/>
    <w:rsid w:val="23F97D72"/>
    <w:rsid w:val="23FC5212"/>
    <w:rsid w:val="23FF6960"/>
    <w:rsid w:val="24016752"/>
    <w:rsid w:val="24024CA8"/>
    <w:rsid w:val="242330D6"/>
    <w:rsid w:val="242C63ED"/>
    <w:rsid w:val="24305CD9"/>
    <w:rsid w:val="2439048F"/>
    <w:rsid w:val="243B793A"/>
    <w:rsid w:val="24402D98"/>
    <w:rsid w:val="24433D71"/>
    <w:rsid w:val="244D01EE"/>
    <w:rsid w:val="24505AF8"/>
    <w:rsid w:val="245D58CF"/>
    <w:rsid w:val="2460452B"/>
    <w:rsid w:val="24704F07"/>
    <w:rsid w:val="2483582D"/>
    <w:rsid w:val="24992C3F"/>
    <w:rsid w:val="249A09D8"/>
    <w:rsid w:val="249E412C"/>
    <w:rsid w:val="24A2263B"/>
    <w:rsid w:val="24A51836"/>
    <w:rsid w:val="24B00086"/>
    <w:rsid w:val="24B163A1"/>
    <w:rsid w:val="24CE6E9F"/>
    <w:rsid w:val="24D0555A"/>
    <w:rsid w:val="24D906D7"/>
    <w:rsid w:val="24E70DDF"/>
    <w:rsid w:val="24EE74DC"/>
    <w:rsid w:val="251B24A2"/>
    <w:rsid w:val="251D03E1"/>
    <w:rsid w:val="252071FA"/>
    <w:rsid w:val="253560A8"/>
    <w:rsid w:val="25681BCB"/>
    <w:rsid w:val="25862544"/>
    <w:rsid w:val="25C35B35"/>
    <w:rsid w:val="25D33997"/>
    <w:rsid w:val="25D7080D"/>
    <w:rsid w:val="25EB04DA"/>
    <w:rsid w:val="25F93E30"/>
    <w:rsid w:val="260157D8"/>
    <w:rsid w:val="260C58C5"/>
    <w:rsid w:val="261F28E2"/>
    <w:rsid w:val="26317F02"/>
    <w:rsid w:val="263C7542"/>
    <w:rsid w:val="264E1BD7"/>
    <w:rsid w:val="26525ABF"/>
    <w:rsid w:val="26580129"/>
    <w:rsid w:val="265D78EF"/>
    <w:rsid w:val="265E5A3D"/>
    <w:rsid w:val="266B3FBF"/>
    <w:rsid w:val="2670091B"/>
    <w:rsid w:val="26846ED1"/>
    <w:rsid w:val="26865998"/>
    <w:rsid w:val="26871BB0"/>
    <w:rsid w:val="268D7485"/>
    <w:rsid w:val="26A20621"/>
    <w:rsid w:val="26A2570F"/>
    <w:rsid w:val="26BA1F09"/>
    <w:rsid w:val="26BB7BE9"/>
    <w:rsid w:val="26BD53BF"/>
    <w:rsid w:val="26C41B0C"/>
    <w:rsid w:val="26D40671"/>
    <w:rsid w:val="26D434C2"/>
    <w:rsid w:val="26DA6F3C"/>
    <w:rsid w:val="26DF4817"/>
    <w:rsid w:val="26E37853"/>
    <w:rsid w:val="26E979A1"/>
    <w:rsid w:val="26EC6E10"/>
    <w:rsid w:val="26F2145D"/>
    <w:rsid w:val="26F2677B"/>
    <w:rsid w:val="26FD713B"/>
    <w:rsid w:val="27185642"/>
    <w:rsid w:val="272418A0"/>
    <w:rsid w:val="27287300"/>
    <w:rsid w:val="273106D3"/>
    <w:rsid w:val="27326E8F"/>
    <w:rsid w:val="27374FF4"/>
    <w:rsid w:val="2737620D"/>
    <w:rsid w:val="275A71E5"/>
    <w:rsid w:val="275C284F"/>
    <w:rsid w:val="276113F6"/>
    <w:rsid w:val="277A1EE9"/>
    <w:rsid w:val="2780152E"/>
    <w:rsid w:val="278712D9"/>
    <w:rsid w:val="278A7B60"/>
    <w:rsid w:val="27912DBA"/>
    <w:rsid w:val="27947308"/>
    <w:rsid w:val="27971C6E"/>
    <w:rsid w:val="27A75EAC"/>
    <w:rsid w:val="27AB1068"/>
    <w:rsid w:val="27AE2583"/>
    <w:rsid w:val="27BD5293"/>
    <w:rsid w:val="27BF7444"/>
    <w:rsid w:val="27CF0809"/>
    <w:rsid w:val="27D32AFA"/>
    <w:rsid w:val="27D513B8"/>
    <w:rsid w:val="27D77791"/>
    <w:rsid w:val="27E23821"/>
    <w:rsid w:val="27E951EF"/>
    <w:rsid w:val="27EE75B5"/>
    <w:rsid w:val="27EF3921"/>
    <w:rsid w:val="27F85FD9"/>
    <w:rsid w:val="27F97D3B"/>
    <w:rsid w:val="27FE202B"/>
    <w:rsid w:val="28143221"/>
    <w:rsid w:val="282316C9"/>
    <w:rsid w:val="282325C7"/>
    <w:rsid w:val="28271BFB"/>
    <w:rsid w:val="2829729D"/>
    <w:rsid w:val="282A3BFC"/>
    <w:rsid w:val="283423D0"/>
    <w:rsid w:val="283E6B4F"/>
    <w:rsid w:val="283F1393"/>
    <w:rsid w:val="28411233"/>
    <w:rsid w:val="28472BAA"/>
    <w:rsid w:val="284949D0"/>
    <w:rsid w:val="285577BE"/>
    <w:rsid w:val="28575BA5"/>
    <w:rsid w:val="285B48D1"/>
    <w:rsid w:val="286B5074"/>
    <w:rsid w:val="286C6EC7"/>
    <w:rsid w:val="2889463D"/>
    <w:rsid w:val="28914870"/>
    <w:rsid w:val="28936E63"/>
    <w:rsid w:val="289B28FD"/>
    <w:rsid w:val="289C0A2E"/>
    <w:rsid w:val="28A85336"/>
    <w:rsid w:val="28AC1996"/>
    <w:rsid w:val="28B10F4D"/>
    <w:rsid w:val="28BC2993"/>
    <w:rsid w:val="28C1705D"/>
    <w:rsid w:val="28CC0C31"/>
    <w:rsid w:val="28DE42CC"/>
    <w:rsid w:val="28E15251"/>
    <w:rsid w:val="28E2106E"/>
    <w:rsid w:val="28EB4FE6"/>
    <w:rsid w:val="29182AE2"/>
    <w:rsid w:val="29235611"/>
    <w:rsid w:val="29486BC2"/>
    <w:rsid w:val="296D399E"/>
    <w:rsid w:val="297B73A0"/>
    <w:rsid w:val="299500DD"/>
    <w:rsid w:val="29952F82"/>
    <w:rsid w:val="29A72E14"/>
    <w:rsid w:val="29AB1636"/>
    <w:rsid w:val="29B314FD"/>
    <w:rsid w:val="29B43C1B"/>
    <w:rsid w:val="29B91E1B"/>
    <w:rsid w:val="29C86F3D"/>
    <w:rsid w:val="29D02B8C"/>
    <w:rsid w:val="29D302E5"/>
    <w:rsid w:val="29E2459F"/>
    <w:rsid w:val="29E30A24"/>
    <w:rsid w:val="29EB52A8"/>
    <w:rsid w:val="29EC75D9"/>
    <w:rsid w:val="29F51BB6"/>
    <w:rsid w:val="2A053BF1"/>
    <w:rsid w:val="2A0D2B92"/>
    <w:rsid w:val="2A231690"/>
    <w:rsid w:val="2A4300EA"/>
    <w:rsid w:val="2A566861"/>
    <w:rsid w:val="2A583CAE"/>
    <w:rsid w:val="2A5D2FF9"/>
    <w:rsid w:val="2A6162EF"/>
    <w:rsid w:val="2A664904"/>
    <w:rsid w:val="2A671F4C"/>
    <w:rsid w:val="2A6C0C25"/>
    <w:rsid w:val="2A712586"/>
    <w:rsid w:val="2A755A43"/>
    <w:rsid w:val="2A97239D"/>
    <w:rsid w:val="2AA16B48"/>
    <w:rsid w:val="2ABA0F1B"/>
    <w:rsid w:val="2AC54BA2"/>
    <w:rsid w:val="2AE07C1D"/>
    <w:rsid w:val="2AE83932"/>
    <w:rsid w:val="2AFE1919"/>
    <w:rsid w:val="2B0837A7"/>
    <w:rsid w:val="2B086564"/>
    <w:rsid w:val="2B0E0A15"/>
    <w:rsid w:val="2B103799"/>
    <w:rsid w:val="2B104895"/>
    <w:rsid w:val="2B10534B"/>
    <w:rsid w:val="2B201F47"/>
    <w:rsid w:val="2B231EB4"/>
    <w:rsid w:val="2B242CD3"/>
    <w:rsid w:val="2B370479"/>
    <w:rsid w:val="2B3710B5"/>
    <w:rsid w:val="2B3D2B8B"/>
    <w:rsid w:val="2B40368C"/>
    <w:rsid w:val="2B412E48"/>
    <w:rsid w:val="2B474112"/>
    <w:rsid w:val="2B495F9E"/>
    <w:rsid w:val="2B4B3452"/>
    <w:rsid w:val="2B6632B3"/>
    <w:rsid w:val="2B6A7F95"/>
    <w:rsid w:val="2B7A630B"/>
    <w:rsid w:val="2B8708F9"/>
    <w:rsid w:val="2B875501"/>
    <w:rsid w:val="2B911F73"/>
    <w:rsid w:val="2B966DF1"/>
    <w:rsid w:val="2BA246CA"/>
    <w:rsid w:val="2BA256D9"/>
    <w:rsid w:val="2BAF6865"/>
    <w:rsid w:val="2BBF146E"/>
    <w:rsid w:val="2BC01ECC"/>
    <w:rsid w:val="2BC035D5"/>
    <w:rsid w:val="2BC64F11"/>
    <w:rsid w:val="2BCB3F82"/>
    <w:rsid w:val="2BD24446"/>
    <w:rsid w:val="2BDF05EE"/>
    <w:rsid w:val="2BE95749"/>
    <w:rsid w:val="2BED190F"/>
    <w:rsid w:val="2BFC6AD4"/>
    <w:rsid w:val="2C087537"/>
    <w:rsid w:val="2C1F63C6"/>
    <w:rsid w:val="2C233131"/>
    <w:rsid w:val="2C57676C"/>
    <w:rsid w:val="2C74012E"/>
    <w:rsid w:val="2C851BB5"/>
    <w:rsid w:val="2CA5685F"/>
    <w:rsid w:val="2CA65DF2"/>
    <w:rsid w:val="2CAB2AC9"/>
    <w:rsid w:val="2CAD6B25"/>
    <w:rsid w:val="2CB61E4C"/>
    <w:rsid w:val="2CCD7459"/>
    <w:rsid w:val="2CD72ACE"/>
    <w:rsid w:val="2CEB0669"/>
    <w:rsid w:val="2CFD78F5"/>
    <w:rsid w:val="2D155ABE"/>
    <w:rsid w:val="2D381B6C"/>
    <w:rsid w:val="2D3949AA"/>
    <w:rsid w:val="2D443AE2"/>
    <w:rsid w:val="2D550BC5"/>
    <w:rsid w:val="2D6D1DDF"/>
    <w:rsid w:val="2D836E7E"/>
    <w:rsid w:val="2D891285"/>
    <w:rsid w:val="2D8D36E8"/>
    <w:rsid w:val="2D927047"/>
    <w:rsid w:val="2DB156BC"/>
    <w:rsid w:val="2DB56722"/>
    <w:rsid w:val="2DCB6EC7"/>
    <w:rsid w:val="2DD74C2B"/>
    <w:rsid w:val="2DE81A7A"/>
    <w:rsid w:val="2DEE2FDB"/>
    <w:rsid w:val="2DF31A49"/>
    <w:rsid w:val="2E0160E1"/>
    <w:rsid w:val="2E031B9A"/>
    <w:rsid w:val="2E0462A7"/>
    <w:rsid w:val="2E0D3D13"/>
    <w:rsid w:val="2E102FEF"/>
    <w:rsid w:val="2E270155"/>
    <w:rsid w:val="2E3A733E"/>
    <w:rsid w:val="2E4209FF"/>
    <w:rsid w:val="2E426AFA"/>
    <w:rsid w:val="2E474018"/>
    <w:rsid w:val="2E552732"/>
    <w:rsid w:val="2E586776"/>
    <w:rsid w:val="2E5F2C8D"/>
    <w:rsid w:val="2E61153A"/>
    <w:rsid w:val="2E61169F"/>
    <w:rsid w:val="2E65496C"/>
    <w:rsid w:val="2E733B4C"/>
    <w:rsid w:val="2E7600AD"/>
    <w:rsid w:val="2E7C3F92"/>
    <w:rsid w:val="2E9317AD"/>
    <w:rsid w:val="2E940CC0"/>
    <w:rsid w:val="2EAB555B"/>
    <w:rsid w:val="2EC45B38"/>
    <w:rsid w:val="2EC72B92"/>
    <w:rsid w:val="2ED54A8E"/>
    <w:rsid w:val="2ED836EE"/>
    <w:rsid w:val="2EE44695"/>
    <w:rsid w:val="2EEC1220"/>
    <w:rsid w:val="2EEC42AF"/>
    <w:rsid w:val="2F094A45"/>
    <w:rsid w:val="2F1544E7"/>
    <w:rsid w:val="2F193858"/>
    <w:rsid w:val="2F252045"/>
    <w:rsid w:val="2F3167A5"/>
    <w:rsid w:val="2F334C96"/>
    <w:rsid w:val="2F353E8D"/>
    <w:rsid w:val="2F3D4331"/>
    <w:rsid w:val="2F3F322C"/>
    <w:rsid w:val="2F550D66"/>
    <w:rsid w:val="2F601CEE"/>
    <w:rsid w:val="2F62005B"/>
    <w:rsid w:val="2F6C3E75"/>
    <w:rsid w:val="2F7B55F4"/>
    <w:rsid w:val="2F7F5DC9"/>
    <w:rsid w:val="2F9C5097"/>
    <w:rsid w:val="2FB22441"/>
    <w:rsid w:val="2FCF0064"/>
    <w:rsid w:val="2FE52AED"/>
    <w:rsid w:val="2FEA4B4D"/>
    <w:rsid w:val="2FF06294"/>
    <w:rsid w:val="2FF162FB"/>
    <w:rsid w:val="2FF9135A"/>
    <w:rsid w:val="300478E4"/>
    <w:rsid w:val="301215B8"/>
    <w:rsid w:val="30194267"/>
    <w:rsid w:val="30214D3E"/>
    <w:rsid w:val="30217917"/>
    <w:rsid w:val="30300642"/>
    <w:rsid w:val="304D4442"/>
    <w:rsid w:val="305A1CA4"/>
    <w:rsid w:val="305C3DC4"/>
    <w:rsid w:val="30730642"/>
    <w:rsid w:val="30752E4A"/>
    <w:rsid w:val="307C78BB"/>
    <w:rsid w:val="30837E92"/>
    <w:rsid w:val="308A2AAF"/>
    <w:rsid w:val="308E5FDF"/>
    <w:rsid w:val="309B06AC"/>
    <w:rsid w:val="30A91BDD"/>
    <w:rsid w:val="30B41AE6"/>
    <w:rsid w:val="30DF2CFC"/>
    <w:rsid w:val="30FE6782"/>
    <w:rsid w:val="310C72DB"/>
    <w:rsid w:val="310D1792"/>
    <w:rsid w:val="312174D9"/>
    <w:rsid w:val="31242B8D"/>
    <w:rsid w:val="31302D16"/>
    <w:rsid w:val="31421D8A"/>
    <w:rsid w:val="31500D29"/>
    <w:rsid w:val="31543575"/>
    <w:rsid w:val="315E5822"/>
    <w:rsid w:val="3163392E"/>
    <w:rsid w:val="31637E88"/>
    <w:rsid w:val="316F14A5"/>
    <w:rsid w:val="31812E6B"/>
    <w:rsid w:val="318601E9"/>
    <w:rsid w:val="318775EE"/>
    <w:rsid w:val="31947FC8"/>
    <w:rsid w:val="319C529B"/>
    <w:rsid w:val="319E0A3B"/>
    <w:rsid w:val="31B678CD"/>
    <w:rsid w:val="31B867F0"/>
    <w:rsid w:val="31BD08C4"/>
    <w:rsid w:val="31C576F6"/>
    <w:rsid w:val="31C83110"/>
    <w:rsid w:val="31D77A0D"/>
    <w:rsid w:val="31D979D3"/>
    <w:rsid w:val="31DA6514"/>
    <w:rsid w:val="31DB26DE"/>
    <w:rsid w:val="31DC58E7"/>
    <w:rsid w:val="31ED4877"/>
    <w:rsid w:val="31FE6F20"/>
    <w:rsid w:val="320A01E5"/>
    <w:rsid w:val="320F1124"/>
    <w:rsid w:val="32102CB7"/>
    <w:rsid w:val="32214EBE"/>
    <w:rsid w:val="322171F0"/>
    <w:rsid w:val="322177C9"/>
    <w:rsid w:val="32237875"/>
    <w:rsid w:val="322C7FFE"/>
    <w:rsid w:val="323721D3"/>
    <w:rsid w:val="3239385F"/>
    <w:rsid w:val="323D1328"/>
    <w:rsid w:val="323F314C"/>
    <w:rsid w:val="324615EB"/>
    <w:rsid w:val="32467875"/>
    <w:rsid w:val="325C2D76"/>
    <w:rsid w:val="325F309C"/>
    <w:rsid w:val="326142B4"/>
    <w:rsid w:val="326B3FBA"/>
    <w:rsid w:val="326D208C"/>
    <w:rsid w:val="326D70CA"/>
    <w:rsid w:val="326E1596"/>
    <w:rsid w:val="32850F8F"/>
    <w:rsid w:val="32865229"/>
    <w:rsid w:val="3289062A"/>
    <w:rsid w:val="328A7381"/>
    <w:rsid w:val="328B2ABC"/>
    <w:rsid w:val="329247C7"/>
    <w:rsid w:val="32A63225"/>
    <w:rsid w:val="32A9432E"/>
    <w:rsid w:val="32A959E5"/>
    <w:rsid w:val="32AB7090"/>
    <w:rsid w:val="32AE10E0"/>
    <w:rsid w:val="32B154F8"/>
    <w:rsid w:val="32B27549"/>
    <w:rsid w:val="32BF0051"/>
    <w:rsid w:val="32C246E2"/>
    <w:rsid w:val="32C92086"/>
    <w:rsid w:val="32D50CEB"/>
    <w:rsid w:val="32D96F9A"/>
    <w:rsid w:val="32DC2031"/>
    <w:rsid w:val="32E234E1"/>
    <w:rsid w:val="32FC4798"/>
    <w:rsid w:val="331F61F8"/>
    <w:rsid w:val="33231DE6"/>
    <w:rsid w:val="334A3913"/>
    <w:rsid w:val="334E6C51"/>
    <w:rsid w:val="33571F8D"/>
    <w:rsid w:val="335D1D86"/>
    <w:rsid w:val="33742B4B"/>
    <w:rsid w:val="3378319E"/>
    <w:rsid w:val="33784C2D"/>
    <w:rsid w:val="337F4375"/>
    <w:rsid w:val="338416F5"/>
    <w:rsid w:val="33937728"/>
    <w:rsid w:val="3394688F"/>
    <w:rsid w:val="339669AD"/>
    <w:rsid w:val="33977F93"/>
    <w:rsid w:val="33A64476"/>
    <w:rsid w:val="33A849E6"/>
    <w:rsid w:val="33AC27DE"/>
    <w:rsid w:val="33AD0C9D"/>
    <w:rsid w:val="33B97B54"/>
    <w:rsid w:val="33BF61F6"/>
    <w:rsid w:val="33D0592E"/>
    <w:rsid w:val="33D103B1"/>
    <w:rsid w:val="33D45CA0"/>
    <w:rsid w:val="33ED696B"/>
    <w:rsid w:val="33EE4351"/>
    <w:rsid w:val="33FC6D82"/>
    <w:rsid w:val="33FF4766"/>
    <w:rsid w:val="34053519"/>
    <w:rsid w:val="34087518"/>
    <w:rsid w:val="340925AB"/>
    <w:rsid w:val="340C2EE8"/>
    <w:rsid w:val="341A0724"/>
    <w:rsid w:val="34231E05"/>
    <w:rsid w:val="34327595"/>
    <w:rsid w:val="343972C8"/>
    <w:rsid w:val="34435B4A"/>
    <w:rsid w:val="344B27EB"/>
    <w:rsid w:val="345538E9"/>
    <w:rsid w:val="34613CC5"/>
    <w:rsid w:val="34664267"/>
    <w:rsid w:val="346B074E"/>
    <w:rsid w:val="346D4D3D"/>
    <w:rsid w:val="34802039"/>
    <w:rsid w:val="348670BF"/>
    <w:rsid w:val="348F2A18"/>
    <w:rsid w:val="34960665"/>
    <w:rsid w:val="34A35E09"/>
    <w:rsid w:val="34A66754"/>
    <w:rsid w:val="34A94975"/>
    <w:rsid w:val="34B05AE0"/>
    <w:rsid w:val="34C26CCF"/>
    <w:rsid w:val="34C54DB9"/>
    <w:rsid w:val="34D06D20"/>
    <w:rsid w:val="34E16E3E"/>
    <w:rsid w:val="34E7754B"/>
    <w:rsid w:val="34EA0F65"/>
    <w:rsid w:val="34F252CF"/>
    <w:rsid w:val="35183046"/>
    <w:rsid w:val="351A6043"/>
    <w:rsid w:val="351E408A"/>
    <w:rsid w:val="35257281"/>
    <w:rsid w:val="35277C4C"/>
    <w:rsid w:val="352A442A"/>
    <w:rsid w:val="3544100D"/>
    <w:rsid w:val="354F17A2"/>
    <w:rsid w:val="35504E47"/>
    <w:rsid w:val="35573624"/>
    <w:rsid w:val="355B4881"/>
    <w:rsid w:val="35666732"/>
    <w:rsid w:val="356A3CB3"/>
    <w:rsid w:val="356A5601"/>
    <w:rsid w:val="35810C19"/>
    <w:rsid w:val="35A26587"/>
    <w:rsid w:val="35A50835"/>
    <w:rsid w:val="35A6772E"/>
    <w:rsid w:val="35A9568E"/>
    <w:rsid w:val="35D02FEC"/>
    <w:rsid w:val="35E3619C"/>
    <w:rsid w:val="35E70BB1"/>
    <w:rsid w:val="35F87072"/>
    <w:rsid w:val="35FD2EFD"/>
    <w:rsid w:val="36010521"/>
    <w:rsid w:val="36111A4B"/>
    <w:rsid w:val="36117AE4"/>
    <w:rsid w:val="36195212"/>
    <w:rsid w:val="361A3639"/>
    <w:rsid w:val="361C110A"/>
    <w:rsid w:val="361C40EC"/>
    <w:rsid w:val="362E61A0"/>
    <w:rsid w:val="363579F3"/>
    <w:rsid w:val="363E6BAA"/>
    <w:rsid w:val="364B2626"/>
    <w:rsid w:val="364D32BD"/>
    <w:rsid w:val="366B0451"/>
    <w:rsid w:val="366C04F3"/>
    <w:rsid w:val="366D5A87"/>
    <w:rsid w:val="3683705A"/>
    <w:rsid w:val="36860B9F"/>
    <w:rsid w:val="369B6791"/>
    <w:rsid w:val="369C2B95"/>
    <w:rsid w:val="369D24A5"/>
    <w:rsid w:val="36A46D12"/>
    <w:rsid w:val="36B030B4"/>
    <w:rsid w:val="36CC2675"/>
    <w:rsid w:val="36DA7701"/>
    <w:rsid w:val="36E307AE"/>
    <w:rsid w:val="36FB066F"/>
    <w:rsid w:val="36FD139B"/>
    <w:rsid w:val="370675E4"/>
    <w:rsid w:val="37073CAE"/>
    <w:rsid w:val="37151B78"/>
    <w:rsid w:val="37187B58"/>
    <w:rsid w:val="372651A3"/>
    <w:rsid w:val="373308DF"/>
    <w:rsid w:val="3742172B"/>
    <w:rsid w:val="37427766"/>
    <w:rsid w:val="374335A2"/>
    <w:rsid w:val="378012D2"/>
    <w:rsid w:val="378311C5"/>
    <w:rsid w:val="37895DDE"/>
    <w:rsid w:val="37A34689"/>
    <w:rsid w:val="37B27BCE"/>
    <w:rsid w:val="37B355DC"/>
    <w:rsid w:val="37C21957"/>
    <w:rsid w:val="37C26955"/>
    <w:rsid w:val="37C33B8C"/>
    <w:rsid w:val="37CC53A3"/>
    <w:rsid w:val="37D17364"/>
    <w:rsid w:val="37D47183"/>
    <w:rsid w:val="37D65D24"/>
    <w:rsid w:val="37DD4B78"/>
    <w:rsid w:val="37E868D0"/>
    <w:rsid w:val="37E8771B"/>
    <w:rsid w:val="37F2531F"/>
    <w:rsid w:val="37FC7096"/>
    <w:rsid w:val="380E0FDB"/>
    <w:rsid w:val="380F4AD0"/>
    <w:rsid w:val="381E5B04"/>
    <w:rsid w:val="381F5C4D"/>
    <w:rsid w:val="38214CC9"/>
    <w:rsid w:val="382A1023"/>
    <w:rsid w:val="383D38CF"/>
    <w:rsid w:val="38461972"/>
    <w:rsid w:val="384C35CB"/>
    <w:rsid w:val="384E12A2"/>
    <w:rsid w:val="38503D28"/>
    <w:rsid w:val="38560A62"/>
    <w:rsid w:val="3858063B"/>
    <w:rsid w:val="385B3DF4"/>
    <w:rsid w:val="38685765"/>
    <w:rsid w:val="3876426A"/>
    <w:rsid w:val="388C2CFA"/>
    <w:rsid w:val="38AB7CC0"/>
    <w:rsid w:val="38B40C4A"/>
    <w:rsid w:val="38B42EB2"/>
    <w:rsid w:val="38C349B5"/>
    <w:rsid w:val="38C83BDE"/>
    <w:rsid w:val="38C84D75"/>
    <w:rsid w:val="38D66768"/>
    <w:rsid w:val="39041AA3"/>
    <w:rsid w:val="390F0DD7"/>
    <w:rsid w:val="39175033"/>
    <w:rsid w:val="391D54BB"/>
    <w:rsid w:val="392B1EFD"/>
    <w:rsid w:val="393B6A45"/>
    <w:rsid w:val="39426569"/>
    <w:rsid w:val="39432D0B"/>
    <w:rsid w:val="39441A77"/>
    <w:rsid w:val="394F0531"/>
    <w:rsid w:val="39527D99"/>
    <w:rsid w:val="3957061E"/>
    <w:rsid w:val="395E28DC"/>
    <w:rsid w:val="395F0FA5"/>
    <w:rsid w:val="39620604"/>
    <w:rsid w:val="39661607"/>
    <w:rsid w:val="396D79F4"/>
    <w:rsid w:val="39764501"/>
    <w:rsid w:val="397677C2"/>
    <w:rsid w:val="397B0031"/>
    <w:rsid w:val="397E5634"/>
    <w:rsid w:val="397F1A92"/>
    <w:rsid w:val="397F335B"/>
    <w:rsid w:val="39860848"/>
    <w:rsid w:val="39884C68"/>
    <w:rsid w:val="399D60E4"/>
    <w:rsid w:val="39AA29DA"/>
    <w:rsid w:val="39C203DB"/>
    <w:rsid w:val="39E601F8"/>
    <w:rsid w:val="39E9312D"/>
    <w:rsid w:val="39F2755C"/>
    <w:rsid w:val="3A0F1C0A"/>
    <w:rsid w:val="3A191FB3"/>
    <w:rsid w:val="3A323E9A"/>
    <w:rsid w:val="3A4D75DB"/>
    <w:rsid w:val="3A532CA7"/>
    <w:rsid w:val="3A58574E"/>
    <w:rsid w:val="3A6A56FC"/>
    <w:rsid w:val="3A7E18F6"/>
    <w:rsid w:val="3A810175"/>
    <w:rsid w:val="3A890E3F"/>
    <w:rsid w:val="3A8922DA"/>
    <w:rsid w:val="3A963E1C"/>
    <w:rsid w:val="3A986C86"/>
    <w:rsid w:val="3A9D5383"/>
    <w:rsid w:val="3AA338B5"/>
    <w:rsid w:val="3AB85C0A"/>
    <w:rsid w:val="3AB94C7E"/>
    <w:rsid w:val="3AE6339B"/>
    <w:rsid w:val="3AEE6678"/>
    <w:rsid w:val="3AFB0399"/>
    <w:rsid w:val="3B0023E8"/>
    <w:rsid w:val="3B0C576A"/>
    <w:rsid w:val="3B274F17"/>
    <w:rsid w:val="3B2A6B6F"/>
    <w:rsid w:val="3B2D67BF"/>
    <w:rsid w:val="3B3044EF"/>
    <w:rsid w:val="3B311830"/>
    <w:rsid w:val="3B3A7EE0"/>
    <w:rsid w:val="3B447106"/>
    <w:rsid w:val="3B6C414C"/>
    <w:rsid w:val="3B73382E"/>
    <w:rsid w:val="3B757463"/>
    <w:rsid w:val="3B7834AB"/>
    <w:rsid w:val="3B8662B0"/>
    <w:rsid w:val="3B940BBA"/>
    <w:rsid w:val="3B9C51AC"/>
    <w:rsid w:val="3BA253F9"/>
    <w:rsid w:val="3BA63849"/>
    <w:rsid w:val="3BA66600"/>
    <w:rsid w:val="3BA97F40"/>
    <w:rsid w:val="3BBA3EDF"/>
    <w:rsid w:val="3BBE7A44"/>
    <w:rsid w:val="3BC15FAF"/>
    <w:rsid w:val="3BCF4C09"/>
    <w:rsid w:val="3BCF6626"/>
    <w:rsid w:val="3BD90CBF"/>
    <w:rsid w:val="3BDD33AA"/>
    <w:rsid w:val="3BE3310D"/>
    <w:rsid w:val="3BE43CDC"/>
    <w:rsid w:val="3BF03020"/>
    <w:rsid w:val="3BF474A0"/>
    <w:rsid w:val="3BF647A8"/>
    <w:rsid w:val="3BFB45AA"/>
    <w:rsid w:val="3C0B32C7"/>
    <w:rsid w:val="3C101FB2"/>
    <w:rsid w:val="3C141EF4"/>
    <w:rsid w:val="3C27230A"/>
    <w:rsid w:val="3C2C45FF"/>
    <w:rsid w:val="3C2D5ED8"/>
    <w:rsid w:val="3C3062B1"/>
    <w:rsid w:val="3C340918"/>
    <w:rsid w:val="3C4B1266"/>
    <w:rsid w:val="3C4D1E9A"/>
    <w:rsid w:val="3C536F45"/>
    <w:rsid w:val="3C5D698E"/>
    <w:rsid w:val="3C816674"/>
    <w:rsid w:val="3C837669"/>
    <w:rsid w:val="3C8B0A00"/>
    <w:rsid w:val="3CB20674"/>
    <w:rsid w:val="3CBC2F72"/>
    <w:rsid w:val="3CC845DA"/>
    <w:rsid w:val="3CE33DAB"/>
    <w:rsid w:val="3CE35800"/>
    <w:rsid w:val="3CE402F5"/>
    <w:rsid w:val="3CF9243D"/>
    <w:rsid w:val="3CFC5802"/>
    <w:rsid w:val="3D0F647E"/>
    <w:rsid w:val="3D175A0F"/>
    <w:rsid w:val="3D1A706D"/>
    <w:rsid w:val="3D3A4960"/>
    <w:rsid w:val="3D814713"/>
    <w:rsid w:val="3D9A71C7"/>
    <w:rsid w:val="3D9C1A9F"/>
    <w:rsid w:val="3D9E0AFA"/>
    <w:rsid w:val="3D9F03D7"/>
    <w:rsid w:val="3DA14F0D"/>
    <w:rsid w:val="3DC24C8F"/>
    <w:rsid w:val="3DE6636B"/>
    <w:rsid w:val="3DEB2486"/>
    <w:rsid w:val="3DEB7DF9"/>
    <w:rsid w:val="3DEC03E6"/>
    <w:rsid w:val="3DF2228A"/>
    <w:rsid w:val="3DF82102"/>
    <w:rsid w:val="3DFA64D0"/>
    <w:rsid w:val="3E0B6741"/>
    <w:rsid w:val="3E151F4C"/>
    <w:rsid w:val="3E1E1640"/>
    <w:rsid w:val="3E2519E1"/>
    <w:rsid w:val="3E261B4C"/>
    <w:rsid w:val="3E3D4412"/>
    <w:rsid w:val="3E4306C7"/>
    <w:rsid w:val="3E4E54CC"/>
    <w:rsid w:val="3E622282"/>
    <w:rsid w:val="3E625E97"/>
    <w:rsid w:val="3E700419"/>
    <w:rsid w:val="3E811AE0"/>
    <w:rsid w:val="3E8317DF"/>
    <w:rsid w:val="3E8610B8"/>
    <w:rsid w:val="3E883CCB"/>
    <w:rsid w:val="3EA04D2D"/>
    <w:rsid w:val="3EA50A6B"/>
    <w:rsid w:val="3EB45BDF"/>
    <w:rsid w:val="3EB9308F"/>
    <w:rsid w:val="3EB94F96"/>
    <w:rsid w:val="3EC74A0D"/>
    <w:rsid w:val="3EC91AC5"/>
    <w:rsid w:val="3ED033BC"/>
    <w:rsid w:val="3ED441FA"/>
    <w:rsid w:val="3EDB4E7B"/>
    <w:rsid w:val="3EDE58A3"/>
    <w:rsid w:val="3EDF4CB9"/>
    <w:rsid w:val="3EEE7653"/>
    <w:rsid w:val="3EF36508"/>
    <w:rsid w:val="3EFE46ED"/>
    <w:rsid w:val="3F096AD8"/>
    <w:rsid w:val="3F096E1C"/>
    <w:rsid w:val="3F0E4AA7"/>
    <w:rsid w:val="3F162E19"/>
    <w:rsid w:val="3F1D1FCC"/>
    <w:rsid w:val="3F27456A"/>
    <w:rsid w:val="3F2B2E33"/>
    <w:rsid w:val="3F2E427C"/>
    <w:rsid w:val="3F2F66E9"/>
    <w:rsid w:val="3F322E39"/>
    <w:rsid w:val="3F390BB5"/>
    <w:rsid w:val="3F5F68C7"/>
    <w:rsid w:val="3F714A10"/>
    <w:rsid w:val="3F774E5C"/>
    <w:rsid w:val="3F7B0DE2"/>
    <w:rsid w:val="3F881F15"/>
    <w:rsid w:val="3F8D754C"/>
    <w:rsid w:val="3FAD50FC"/>
    <w:rsid w:val="3FB378BB"/>
    <w:rsid w:val="3FBC41E1"/>
    <w:rsid w:val="3FBC7295"/>
    <w:rsid w:val="3FC42A3E"/>
    <w:rsid w:val="3FE31D82"/>
    <w:rsid w:val="3FEE7226"/>
    <w:rsid w:val="3FF268FF"/>
    <w:rsid w:val="3FF52E3B"/>
    <w:rsid w:val="3FF60A01"/>
    <w:rsid w:val="3FF644F9"/>
    <w:rsid w:val="3FFC534D"/>
    <w:rsid w:val="401D4F22"/>
    <w:rsid w:val="4020026D"/>
    <w:rsid w:val="402A166B"/>
    <w:rsid w:val="402D3364"/>
    <w:rsid w:val="40352089"/>
    <w:rsid w:val="40433886"/>
    <w:rsid w:val="404515E1"/>
    <w:rsid w:val="404829BD"/>
    <w:rsid w:val="40543C01"/>
    <w:rsid w:val="40722C36"/>
    <w:rsid w:val="40737DC3"/>
    <w:rsid w:val="40793B1F"/>
    <w:rsid w:val="4086464B"/>
    <w:rsid w:val="40976F71"/>
    <w:rsid w:val="40981061"/>
    <w:rsid w:val="409A0394"/>
    <w:rsid w:val="40A33ECA"/>
    <w:rsid w:val="40DC025B"/>
    <w:rsid w:val="40E03BEA"/>
    <w:rsid w:val="40E13357"/>
    <w:rsid w:val="40ED2A87"/>
    <w:rsid w:val="40FD5F9C"/>
    <w:rsid w:val="41054C4F"/>
    <w:rsid w:val="41071C3C"/>
    <w:rsid w:val="41225E28"/>
    <w:rsid w:val="41305343"/>
    <w:rsid w:val="41311F7D"/>
    <w:rsid w:val="41347CB9"/>
    <w:rsid w:val="413A7FA0"/>
    <w:rsid w:val="416370E6"/>
    <w:rsid w:val="416431B2"/>
    <w:rsid w:val="416831CB"/>
    <w:rsid w:val="416E5710"/>
    <w:rsid w:val="4174328D"/>
    <w:rsid w:val="417518B6"/>
    <w:rsid w:val="41815267"/>
    <w:rsid w:val="41913E4C"/>
    <w:rsid w:val="419E41FD"/>
    <w:rsid w:val="41BD00BD"/>
    <w:rsid w:val="41C0758B"/>
    <w:rsid w:val="41C1720A"/>
    <w:rsid w:val="41C35759"/>
    <w:rsid w:val="41C67DFD"/>
    <w:rsid w:val="41C851E7"/>
    <w:rsid w:val="41C94DFD"/>
    <w:rsid w:val="41DF7E68"/>
    <w:rsid w:val="41E53B7B"/>
    <w:rsid w:val="41E8711F"/>
    <w:rsid w:val="42140594"/>
    <w:rsid w:val="421B0DE4"/>
    <w:rsid w:val="422412C9"/>
    <w:rsid w:val="422977E2"/>
    <w:rsid w:val="423B6BAC"/>
    <w:rsid w:val="424266B9"/>
    <w:rsid w:val="425448BA"/>
    <w:rsid w:val="425D68C8"/>
    <w:rsid w:val="425E2499"/>
    <w:rsid w:val="4278747A"/>
    <w:rsid w:val="42805B2C"/>
    <w:rsid w:val="429016DA"/>
    <w:rsid w:val="42B74121"/>
    <w:rsid w:val="42BB718B"/>
    <w:rsid w:val="42C64A82"/>
    <w:rsid w:val="42D26370"/>
    <w:rsid w:val="42D42D14"/>
    <w:rsid w:val="42DC7FA5"/>
    <w:rsid w:val="42E23A23"/>
    <w:rsid w:val="42EE08A0"/>
    <w:rsid w:val="42F16AFC"/>
    <w:rsid w:val="42F8391A"/>
    <w:rsid w:val="42FF2220"/>
    <w:rsid w:val="43002024"/>
    <w:rsid w:val="43357A2E"/>
    <w:rsid w:val="43397F9C"/>
    <w:rsid w:val="43477A97"/>
    <w:rsid w:val="43552C4C"/>
    <w:rsid w:val="43606EE8"/>
    <w:rsid w:val="4368255F"/>
    <w:rsid w:val="436842AC"/>
    <w:rsid w:val="43721529"/>
    <w:rsid w:val="437C7A86"/>
    <w:rsid w:val="43A6157B"/>
    <w:rsid w:val="43A93BAF"/>
    <w:rsid w:val="43CD2A6A"/>
    <w:rsid w:val="43D34484"/>
    <w:rsid w:val="43D823C6"/>
    <w:rsid w:val="43D97BA5"/>
    <w:rsid w:val="43DA1DDA"/>
    <w:rsid w:val="43E375FA"/>
    <w:rsid w:val="44183651"/>
    <w:rsid w:val="442E4865"/>
    <w:rsid w:val="442F23EA"/>
    <w:rsid w:val="44314ABC"/>
    <w:rsid w:val="44387B6B"/>
    <w:rsid w:val="44513AD2"/>
    <w:rsid w:val="445C39B2"/>
    <w:rsid w:val="446813A6"/>
    <w:rsid w:val="44900216"/>
    <w:rsid w:val="44905E4F"/>
    <w:rsid w:val="449A0F7C"/>
    <w:rsid w:val="449A3DEB"/>
    <w:rsid w:val="44A014F2"/>
    <w:rsid w:val="44A029E6"/>
    <w:rsid w:val="44B24162"/>
    <w:rsid w:val="44B25954"/>
    <w:rsid w:val="44B353F1"/>
    <w:rsid w:val="44B57ECA"/>
    <w:rsid w:val="44BA697E"/>
    <w:rsid w:val="44C70D28"/>
    <w:rsid w:val="44D201BE"/>
    <w:rsid w:val="44D90609"/>
    <w:rsid w:val="44DC174D"/>
    <w:rsid w:val="44E43637"/>
    <w:rsid w:val="44EC717C"/>
    <w:rsid w:val="44ED3080"/>
    <w:rsid w:val="44F969A7"/>
    <w:rsid w:val="451B4B19"/>
    <w:rsid w:val="451B643C"/>
    <w:rsid w:val="452E3160"/>
    <w:rsid w:val="452E317F"/>
    <w:rsid w:val="453424C2"/>
    <w:rsid w:val="45400BC0"/>
    <w:rsid w:val="454A6AA8"/>
    <w:rsid w:val="4555122B"/>
    <w:rsid w:val="457F1218"/>
    <w:rsid w:val="45804ABC"/>
    <w:rsid w:val="4592722D"/>
    <w:rsid w:val="45947A5E"/>
    <w:rsid w:val="45986ACE"/>
    <w:rsid w:val="459B11C2"/>
    <w:rsid w:val="459C30AC"/>
    <w:rsid w:val="45A240C0"/>
    <w:rsid w:val="45B548B9"/>
    <w:rsid w:val="45C513D8"/>
    <w:rsid w:val="45C85787"/>
    <w:rsid w:val="45CD39B6"/>
    <w:rsid w:val="45D077D4"/>
    <w:rsid w:val="45D804F3"/>
    <w:rsid w:val="45E54DCE"/>
    <w:rsid w:val="45F06E2E"/>
    <w:rsid w:val="4607528C"/>
    <w:rsid w:val="46080E30"/>
    <w:rsid w:val="46264080"/>
    <w:rsid w:val="46303BED"/>
    <w:rsid w:val="46310CC3"/>
    <w:rsid w:val="4642015D"/>
    <w:rsid w:val="46464040"/>
    <w:rsid w:val="465D3B8E"/>
    <w:rsid w:val="46847D16"/>
    <w:rsid w:val="46B2350F"/>
    <w:rsid w:val="46B62027"/>
    <w:rsid w:val="46BE38F9"/>
    <w:rsid w:val="46BF04D5"/>
    <w:rsid w:val="46C30C73"/>
    <w:rsid w:val="46C86EBD"/>
    <w:rsid w:val="46C9461B"/>
    <w:rsid w:val="46D61050"/>
    <w:rsid w:val="46F22FE0"/>
    <w:rsid w:val="46F73319"/>
    <w:rsid w:val="46FA7D9D"/>
    <w:rsid w:val="470353E8"/>
    <w:rsid w:val="470B3C00"/>
    <w:rsid w:val="47145211"/>
    <w:rsid w:val="472531C7"/>
    <w:rsid w:val="473A6481"/>
    <w:rsid w:val="474642EB"/>
    <w:rsid w:val="474B171C"/>
    <w:rsid w:val="47525C7E"/>
    <w:rsid w:val="47667359"/>
    <w:rsid w:val="47706C47"/>
    <w:rsid w:val="477A66C7"/>
    <w:rsid w:val="47916601"/>
    <w:rsid w:val="479223D3"/>
    <w:rsid w:val="47A961C6"/>
    <w:rsid w:val="47AC10D3"/>
    <w:rsid w:val="47B315BA"/>
    <w:rsid w:val="47B3302F"/>
    <w:rsid w:val="47BA7E67"/>
    <w:rsid w:val="47EE4A84"/>
    <w:rsid w:val="47F7268F"/>
    <w:rsid w:val="47F76470"/>
    <w:rsid w:val="48052A48"/>
    <w:rsid w:val="48064882"/>
    <w:rsid w:val="482115C2"/>
    <w:rsid w:val="48276360"/>
    <w:rsid w:val="48340765"/>
    <w:rsid w:val="48363525"/>
    <w:rsid w:val="485C32AD"/>
    <w:rsid w:val="486C68F9"/>
    <w:rsid w:val="486E3D48"/>
    <w:rsid w:val="487E02E7"/>
    <w:rsid w:val="488301DF"/>
    <w:rsid w:val="48873779"/>
    <w:rsid w:val="488E0C4C"/>
    <w:rsid w:val="48940F89"/>
    <w:rsid w:val="489E622F"/>
    <w:rsid w:val="48A26C6C"/>
    <w:rsid w:val="48AF38D0"/>
    <w:rsid w:val="48B84574"/>
    <w:rsid w:val="48BB6A1B"/>
    <w:rsid w:val="48D66CA0"/>
    <w:rsid w:val="48DE155D"/>
    <w:rsid w:val="48EC74BA"/>
    <w:rsid w:val="48F15DFA"/>
    <w:rsid w:val="491444D0"/>
    <w:rsid w:val="491A27B4"/>
    <w:rsid w:val="49217162"/>
    <w:rsid w:val="492C6E96"/>
    <w:rsid w:val="4939735D"/>
    <w:rsid w:val="493C2DEF"/>
    <w:rsid w:val="4946496C"/>
    <w:rsid w:val="4950642B"/>
    <w:rsid w:val="49546ABC"/>
    <w:rsid w:val="49623251"/>
    <w:rsid w:val="49760A60"/>
    <w:rsid w:val="497870AA"/>
    <w:rsid w:val="49871008"/>
    <w:rsid w:val="49925B21"/>
    <w:rsid w:val="49B3327B"/>
    <w:rsid w:val="49D03A99"/>
    <w:rsid w:val="49D27044"/>
    <w:rsid w:val="49FA00B5"/>
    <w:rsid w:val="49FB5A4C"/>
    <w:rsid w:val="4A125FD0"/>
    <w:rsid w:val="4A1D6721"/>
    <w:rsid w:val="4A4159F7"/>
    <w:rsid w:val="4A50773D"/>
    <w:rsid w:val="4A5F6435"/>
    <w:rsid w:val="4A841920"/>
    <w:rsid w:val="4A870A21"/>
    <w:rsid w:val="4A8F4074"/>
    <w:rsid w:val="4A900465"/>
    <w:rsid w:val="4A9455DF"/>
    <w:rsid w:val="4A95729C"/>
    <w:rsid w:val="4A9868FC"/>
    <w:rsid w:val="4A9F3553"/>
    <w:rsid w:val="4AAE33D4"/>
    <w:rsid w:val="4ABE2D54"/>
    <w:rsid w:val="4ABE3D01"/>
    <w:rsid w:val="4AC6435A"/>
    <w:rsid w:val="4AC70B11"/>
    <w:rsid w:val="4ACA380C"/>
    <w:rsid w:val="4AD41EBE"/>
    <w:rsid w:val="4AE271C7"/>
    <w:rsid w:val="4AE91592"/>
    <w:rsid w:val="4AF733EF"/>
    <w:rsid w:val="4AFF590F"/>
    <w:rsid w:val="4B02722E"/>
    <w:rsid w:val="4B095D7F"/>
    <w:rsid w:val="4B0F7302"/>
    <w:rsid w:val="4B1955C4"/>
    <w:rsid w:val="4B2A5E61"/>
    <w:rsid w:val="4B392A6F"/>
    <w:rsid w:val="4B3B7EF9"/>
    <w:rsid w:val="4B3E3C9E"/>
    <w:rsid w:val="4B4A3500"/>
    <w:rsid w:val="4B516045"/>
    <w:rsid w:val="4B5A73D8"/>
    <w:rsid w:val="4B7E1EBA"/>
    <w:rsid w:val="4B811BB5"/>
    <w:rsid w:val="4B9B03C5"/>
    <w:rsid w:val="4B9C69B7"/>
    <w:rsid w:val="4BA74D6D"/>
    <w:rsid w:val="4BAC19DC"/>
    <w:rsid w:val="4BB5205D"/>
    <w:rsid w:val="4BB8039B"/>
    <w:rsid w:val="4BDA5CFB"/>
    <w:rsid w:val="4BE118E0"/>
    <w:rsid w:val="4BEE1B3C"/>
    <w:rsid w:val="4BF57C9A"/>
    <w:rsid w:val="4C1A535D"/>
    <w:rsid w:val="4C1B0872"/>
    <w:rsid w:val="4C2941CA"/>
    <w:rsid w:val="4C307F02"/>
    <w:rsid w:val="4C310DE1"/>
    <w:rsid w:val="4C434AF6"/>
    <w:rsid w:val="4C5E0A37"/>
    <w:rsid w:val="4C6D78D8"/>
    <w:rsid w:val="4C720F36"/>
    <w:rsid w:val="4C77426A"/>
    <w:rsid w:val="4C786B0A"/>
    <w:rsid w:val="4C7C55E4"/>
    <w:rsid w:val="4C844F21"/>
    <w:rsid w:val="4C8C7123"/>
    <w:rsid w:val="4C9209E9"/>
    <w:rsid w:val="4CA23850"/>
    <w:rsid w:val="4CBA6EF2"/>
    <w:rsid w:val="4CCE684F"/>
    <w:rsid w:val="4CD46532"/>
    <w:rsid w:val="4CD73856"/>
    <w:rsid w:val="4CD841F0"/>
    <w:rsid w:val="4CD87782"/>
    <w:rsid w:val="4CDA0708"/>
    <w:rsid w:val="4CE6556A"/>
    <w:rsid w:val="4CF23455"/>
    <w:rsid w:val="4CF2778F"/>
    <w:rsid w:val="4CF30D4A"/>
    <w:rsid w:val="4CF76CE2"/>
    <w:rsid w:val="4D005415"/>
    <w:rsid w:val="4D021A13"/>
    <w:rsid w:val="4D0A24D1"/>
    <w:rsid w:val="4D0D65F9"/>
    <w:rsid w:val="4D171694"/>
    <w:rsid w:val="4D1C01E1"/>
    <w:rsid w:val="4D1D0CE0"/>
    <w:rsid w:val="4D1F12FD"/>
    <w:rsid w:val="4D21105D"/>
    <w:rsid w:val="4D2867F3"/>
    <w:rsid w:val="4D3B4085"/>
    <w:rsid w:val="4D434CA6"/>
    <w:rsid w:val="4D46291D"/>
    <w:rsid w:val="4D525DAE"/>
    <w:rsid w:val="4D5B7F70"/>
    <w:rsid w:val="4D636F24"/>
    <w:rsid w:val="4D6A1172"/>
    <w:rsid w:val="4D6E4463"/>
    <w:rsid w:val="4D776DC3"/>
    <w:rsid w:val="4D781B23"/>
    <w:rsid w:val="4D7C556B"/>
    <w:rsid w:val="4D800491"/>
    <w:rsid w:val="4D814D3B"/>
    <w:rsid w:val="4D8262E8"/>
    <w:rsid w:val="4D8459F2"/>
    <w:rsid w:val="4D9D0DA7"/>
    <w:rsid w:val="4D9D78FE"/>
    <w:rsid w:val="4D9E68AF"/>
    <w:rsid w:val="4D9E6B94"/>
    <w:rsid w:val="4DA07997"/>
    <w:rsid w:val="4DA356F9"/>
    <w:rsid w:val="4DAD6CBF"/>
    <w:rsid w:val="4DC11DE1"/>
    <w:rsid w:val="4DC13826"/>
    <w:rsid w:val="4DF70B53"/>
    <w:rsid w:val="4DFD3850"/>
    <w:rsid w:val="4E21665B"/>
    <w:rsid w:val="4E2E3CA5"/>
    <w:rsid w:val="4E4E54E2"/>
    <w:rsid w:val="4E523D5B"/>
    <w:rsid w:val="4E580F90"/>
    <w:rsid w:val="4E666232"/>
    <w:rsid w:val="4E742E26"/>
    <w:rsid w:val="4E776D59"/>
    <w:rsid w:val="4E793FD7"/>
    <w:rsid w:val="4E7E7563"/>
    <w:rsid w:val="4EBC596F"/>
    <w:rsid w:val="4ECF08DB"/>
    <w:rsid w:val="4EEF68AE"/>
    <w:rsid w:val="4EEF6956"/>
    <w:rsid w:val="4EF10F50"/>
    <w:rsid w:val="4EF162D7"/>
    <w:rsid w:val="4EFA63EC"/>
    <w:rsid w:val="4F0765C7"/>
    <w:rsid w:val="4F124475"/>
    <w:rsid w:val="4F1E7D8D"/>
    <w:rsid w:val="4F1F1FCE"/>
    <w:rsid w:val="4F23447E"/>
    <w:rsid w:val="4F27307F"/>
    <w:rsid w:val="4F280575"/>
    <w:rsid w:val="4F36706B"/>
    <w:rsid w:val="4F4C60DE"/>
    <w:rsid w:val="4F4E3230"/>
    <w:rsid w:val="4F5A7968"/>
    <w:rsid w:val="4F5B1C3D"/>
    <w:rsid w:val="4F6D0260"/>
    <w:rsid w:val="4F7933F9"/>
    <w:rsid w:val="4F8678B9"/>
    <w:rsid w:val="4F8F2829"/>
    <w:rsid w:val="4F985F42"/>
    <w:rsid w:val="4FA50BD6"/>
    <w:rsid w:val="4FA54517"/>
    <w:rsid w:val="4FB62175"/>
    <w:rsid w:val="4FC06171"/>
    <w:rsid w:val="4FC5365A"/>
    <w:rsid w:val="4FCC0EB9"/>
    <w:rsid w:val="4FE36580"/>
    <w:rsid w:val="4FE80051"/>
    <w:rsid w:val="4FEA78C8"/>
    <w:rsid w:val="4FED4BEC"/>
    <w:rsid w:val="50084D2E"/>
    <w:rsid w:val="50263AA7"/>
    <w:rsid w:val="503839AD"/>
    <w:rsid w:val="50464842"/>
    <w:rsid w:val="50573316"/>
    <w:rsid w:val="505A6CF8"/>
    <w:rsid w:val="5063245B"/>
    <w:rsid w:val="506703D4"/>
    <w:rsid w:val="50792974"/>
    <w:rsid w:val="508E04EC"/>
    <w:rsid w:val="509B04F0"/>
    <w:rsid w:val="50BE2139"/>
    <w:rsid w:val="50C46433"/>
    <w:rsid w:val="50C515FE"/>
    <w:rsid w:val="50CA1F64"/>
    <w:rsid w:val="50D21997"/>
    <w:rsid w:val="50D540CE"/>
    <w:rsid w:val="50E03B1A"/>
    <w:rsid w:val="511364D4"/>
    <w:rsid w:val="51175815"/>
    <w:rsid w:val="5124788D"/>
    <w:rsid w:val="512F4B55"/>
    <w:rsid w:val="5141387C"/>
    <w:rsid w:val="51457246"/>
    <w:rsid w:val="51594888"/>
    <w:rsid w:val="515D62F6"/>
    <w:rsid w:val="515F7EA6"/>
    <w:rsid w:val="51654AF5"/>
    <w:rsid w:val="516774DC"/>
    <w:rsid w:val="517106E4"/>
    <w:rsid w:val="517B5B8A"/>
    <w:rsid w:val="517E6F38"/>
    <w:rsid w:val="51826C8A"/>
    <w:rsid w:val="51833B38"/>
    <w:rsid w:val="5186439F"/>
    <w:rsid w:val="51887C28"/>
    <w:rsid w:val="518F4E59"/>
    <w:rsid w:val="51A07B6A"/>
    <w:rsid w:val="51A3151A"/>
    <w:rsid w:val="51AB5F82"/>
    <w:rsid w:val="51B33439"/>
    <w:rsid w:val="51C170CF"/>
    <w:rsid w:val="51C55B0A"/>
    <w:rsid w:val="51E87A23"/>
    <w:rsid w:val="51EE068B"/>
    <w:rsid w:val="51F051E2"/>
    <w:rsid w:val="51F25498"/>
    <w:rsid w:val="52030425"/>
    <w:rsid w:val="52045712"/>
    <w:rsid w:val="520E7D84"/>
    <w:rsid w:val="5210435E"/>
    <w:rsid w:val="52175A3A"/>
    <w:rsid w:val="521903F2"/>
    <w:rsid w:val="522D2E8B"/>
    <w:rsid w:val="52324D19"/>
    <w:rsid w:val="523857AC"/>
    <w:rsid w:val="52463294"/>
    <w:rsid w:val="5247191D"/>
    <w:rsid w:val="52473222"/>
    <w:rsid w:val="524C1ED0"/>
    <w:rsid w:val="525F4767"/>
    <w:rsid w:val="52644D63"/>
    <w:rsid w:val="526D3764"/>
    <w:rsid w:val="52733E63"/>
    <w:rsid w:val="527A6198"/>
    <w:rsid w:val="528B7EE4"/>
    <w:rsid w:val="52905523"/>
    <w:rsid w:val="52917202"/>
    <w:rsid w:val="529E29B3"/>
    <w:rsid w:val="52A27619"/>
    <w:rsid w:val="52A331E7"/>
    <w:rsid w:val="52A65E42"/>
    <w:rsid w:val="52AB0471"/>
    <w:rsid w:val="52AE380A"/>
    <w:rsid w:val="52B76D4B"/>
    <w:rsid w:val="52C055CC"/>
    <w:rsid w:val="52C90AF4"/>
    <w:rsid w:val="52C951D3"/>
    <w:rsid w:val="52D271FE"/>
    <w:rsid w:val="52DB6FB3"/>
    <w:rsid w:val="52F6129D"/>
    <w:rsid w:val="530D42FC"/>
    <w:rsid w:val="532A2CA5"/>
    <w:rsid w:val="533C141C"/>
    <w:rsid w:val="5342345C"/>
    <w:rsid w:val="5342710F"/>
    <w:rsid w:val="5343167B"/>
    <w:rsid w:val="534701F9"/>
    <w:rsid w:val="5347639A"/>
    <w:rsid w:val="534A5E24"/>
    <w:rsid w:val="534E4739"/>
    <w:rsid w:val="53611DE1"/>
    <w:rsid w:val="536D7664"/>
    <w:rsid w:val="537A4251"/>
    <w:rsid w:val="53846EBB"/>
    <w:rsid w:val="5387709E"/>
    <w:rsid w:val="53944D76"/>
    <w:rsid w:val="5395469F"/>
    <w:rsid w:val="53976DBB"/>
    <w:rsid w:val="53A46E62"/>
    <w:rsid w:val="53A624E0"/>
    <w:rsid w:val="53BB50E3"/>
    <w:rsid w:val="53C548B5"/>
    <w:rsid w:val="53C620AB"/>
    <w:rsid w:val="53C87335"/>
    <w:rsid w:val="53CE394C"/>
    <w:rsid w:val="53E1498E"/>
    <w:rsid w:val="53F00528"/>
    <w:rsid w:val="53FE59FD"/>
    <w:rsid w:val="540934CB"/>
    <w:rsid w:val="540B5F73"/>
    <w:rsid w:val="540D2DB1"/>
    <w:rsid w:val="540F6951"/>
    <w:rsid w:val="541452DD"/>
    <w:rsid w:val="541F0C7C"/>
    <w:rsid w:val="542B01CC"/>
    <w:rsid w:val="545818DC"/>
    <w:rsid w:val="547620AC"/>
    <w:rsid w:val="54796DB6"/>
    <w:rsid w:val="547A6F6F"/>
    <w:rsid w:val="54832891"/>
    <w:rsid w:val="54B75531"/>
    <w:rsid w:val="54D023C7"/>
    <w:rsid w:val="54D139F3"/>
    <w:rsid w:val="54ED01A4"/>
    <w:rsid w:val="54F90984"/>
    <w:rsid w:val="54FB7A82"/>
    <w:rsid w:val="55090316"/>
    <w:rsid w:val="55093E22"/>
    <w:rsid w:val="55160047"/>
    <w:rsid w:val="55170F36"/>
    <w:rsid w:val="552A4387"/>
    <w:rsid w:val="553779C7"/>
    <w:rsid w:val="5578044D"/>
    <w:rsid w:val="558F42FA"/>
    <w:rsid w:val="55921C54"/>
    <w:rsid w:val="559B1B42"/>
    <w:rsid w:val="559D7F69"/>
    <w:rsid w:val="55A83301"/>
    <w:rsid w:val="55B8583B"/>
    <w:rsid w:val="55CB1CAC"/>
    <w:rsid w:val="55D87CCC"/>
    <w:rsid w:val="55E6600B"/>
    <w:rsid w:val="55E724EF"/>
    <w:rsid w:val="55E72F3D"/>
    <w:rsid w:val="55EE45E5"/>
    <w:rsid w:val="55F06AD7"/>
    <w:rsid w:val="55F549DB"/>
    <w:rsid w:val="55FD3919"/>
    <w:rsid w:val="561373FD"/>
    <w:rsid w:val="56193D4F"/>
    <w:rsid w:val="561A00DE"/>
    <w:rsid w:val="56216989"/>
    <w:rsid w:val="562C69A0"/>
    <w:rsid w:val="56374ABD"/>
    <w:rsid w:val="563A00F5"/>
    <w:rsid w:val="563C653C"/>
    <w:rsid w:val="56470A1E"/>
    <w:rsid w:val="56480D8B"/>
    <w:rsid w:val="56507ACB"/>
    <w:rsid w:val="56540B8D"/>
    <w:rsid w:val="56587F76"/>
    <w:rsid w:val="565C7AEB"/>
    <w:rsid w:val="56674043"/>
    <w:rsid w:val="567151CC"/>
    <w:rsid w:val="56765CB5"/>
    <w:rsid w:val="568F780E"/>
    <w:rsid w:val="569455B9"/>
    <w:rsid w:val="569905E0"/>
    <w:rsid w:val="56991777"/>
    <w:rsid w:val="569F3F8E"/>
    <w:rsid w:val="56A16F5C"/>
    <w:rsid w:val="56A72351"/>
    <w:rsid w:val="56A77B0A"/>
    <w:rsid w:val="56B377CC"/>
    <w:rsid w:val="56B50793"/>
    <w:rsid w:val="56D42BF7"/>
    <w:rsid w:val="56DC24E9"/>
    <w:rsid w:val="56DC7D13"/>
    <w:rsid w:val="56E65609"/>
    <w:rsid w:val="56F93CF6"/>
    <w:rsid w:val="57121FE1"/>
    <w:rsid w:val="57157D7B"/>
    <w:rsid w:val="57172D76"/>
    <w:rsid w:val="57211E57"/>
    <w:rsid w:val="57263B9F"/>
    <w:rsid w:val="5729068F"/>
    <w:rsid w:val="57455556"/>
    <w:rsid w:val="574D3B65"/>
    <w:rsid w:val="57505C01"/>
    <w:rsid w:val="57511CD4"/>
    <w:rsid w:val="57527271"/>
    <w:rsid w:val="57594198"/>
    <w:rsid w:val="575A2551"/>
    <w:rsid w:val="5772015C"/>
    <w:rsid w:val="577737EB"/>
    <w:rsid w:val="577838C7"/>
    <w:rsid w:val="5789721E"/>
    <w:rsid w:val="579B245D"/>
    <w:rsid w:val="57A03CB7"/>
    <w:rsid w:val="57AA2842"/>
    <w:rsid w:val="57B7535A"/>
    <w:rsid w:val="57DE63D0"/>
    <w:rsid w:val="57E6526A"/>
    <w:rsid w:val="57F11253"/>
    <w:rsid w:val="57F85283"/>
    <w:rsid w:val="57F86A47"/>
    <w:rsid w:val="57F9642A"/>
    <w:rsid w:val="5802220D"/>
    <w:rsid w:val="580616A7"/>
    <w:rsid w:val="581669AF"/>
    <w:rsid w:val="582A6F6D"/>
    <w:rsid w:val="582B2F6A"/>
    <w:rsid w:val="583802C3"/>
    <w:rsid w:val="587A5941"/>
    <w:rsid w:val="587B5EC3"/>
    <w:rsid w:val="58873E4D"/>
    <w:rsid w:val="58881176"/>
    <w:rsid w:val="588B1AD1"/>
    <w:rsid w:val="58922BD2"/>
    <w:rsid w:val="58934585"/>
    <w:rsid w:val="589457E6"/>
    <w:rsid w:val="589474FC"/>
    <w:rsid w:val="58BC6BEB"/>
    <w:rsid w:val="58CF54E6"/>
    <w:rsid w:val="58D10224"/>
    <w:rsid w:val="58D64988"/>
    <w:rsid w:val="58D95370"/>
    <w:rsid w:val="58E25E07"/>
    <w:rsid w:val="58E743A4"/>
    <w:rsid w:val="58EA3759"/>
    <w:rsid w:val="58ED6AC7"/>
    <w:rsid w:val="58F60BF8"/>
    <w:rsid w:val="5908601B"/>
    <w:rsid w:val="594A1C1F"/>
    <w:rsid w:val="594B6E4B"/>
    <w:rsid w:val="594E4643"/>
    <w:rsid w:val="595106CA"/>
    <w:rsid w:val="59532A0D"/>
    <w:rsid w:val="5954755D"/>
    <w:rsid w:val="59581F89"/>
    <w:rsid w:val="596E497E"/>
    <w:rsid w:val="59777188"/>
    <w:rsid w:val="597A1A42"/>
    <w:rsid w:val="59826013"/>
    <w:rsid w:val="598C2EE8"/>
    <w:rsid w:val="598E2BDA"/>
    <w:rsid w:val="59A37626"/>
    <w:rsid w:val="59A73D03"/>
    <w:rsid w:val="59A96D11"/>
    <w:rsid w:val="59B46283"/>
    <w:rsid w:val="59DE4973"/>
    <w:rsid w:val="59E268FB"/>
    <w:rsid w:val="59EF438D"/>
    <w:rsid w:val="59F43F0D"/>
    <w:rsid w:val="59FC73FF"/>
    <w:rsid w:val="5A04350A"/>
    <w:rsid w:val="5A082B87"/>
    <w:rsid w:val="5A0D6A16"/>
    <w:rsid w:val="5A12154A"/>
    <w:rsid w:val="5A137CEB"/>
    <w:rsid w:val="5A196DF3"/>
    <w:rsid w:val="5A2B68D2"/>
    <w:rsid w:val="5A2E3CE7"/>
    <w:rsid w:val="5A326865"/>
    <w:rsid w:val="5A3D0457"/>
    <w:rsid w:val="5A460A5D"/>
    <w:rsid w:val="5A4D110B"/>
    <w:rsid w:val="5A514E68"/>
    <w:rsid w:val="5A5F455D"/>
    <w:rsid w:val="5A6260E7"/>
    <w:rsid w:val="5A6C10DC"/>
    <w:rsid w:val="5A786A7F"/>
    <w:rsid w:val="5A794098"/>
    <w:rsid w:val="5A7E098A"/>
    <w:rsid w:val="5A873736"/>
    <w:rsid w:val="5A8813AE"/>
    <w:rsid w:val="5A996563"/>
    <w:rsid w:val="5A9E53C1"/>
    <w:rsid w:val="5AB14A31"/>
    <w:rsid w:val="5AB5633F"/>
    <w:rsid w:val="5AB6213B"/>
    <w:rsid w:val="5ACC6F8B"/>
    <w:rsid w:val="5ADB234C"/>
    <w:rsid w:val="5AF00614"/>
    <w:rsid w:val="5AF94160"/>
    <w:rsid w:val="5AFB28C7"/>
    <w:rsid w:val="5AFE6F0B"/>
    <w:rsid w:val="5B006684"/>
    <w:rsid w:val="5B0C41DC"/>
    <w:rsid w:val="5B242100"/>
    <w:rsid w:val="5B2E6677"/>
    <w:rsid w:val="5B2E7EB2"/>
    <w:rsid w:val="5B375164"/>
    <w:rsid w:val="5B403041"/>
    <w:rsid w:val="5B506AC3"/>
    <w:rsid w:val="5B5A3E4E"/>
    <w:rsid w:val="5B626F68"/>
    <w:rsid w:val="5B6404E6"/>
    <w:rsid w:val="5B6A5872"/>
    <w:rsid w:val="5B702F12"/>
    <w:rsid w:val="5B7979DB"/>
    <w:rsid w:val="5BC555F1"/>
    <w:rsid w:val="5BD530C5"/>
    <w:rsid w:val="5BEC48CF"/>
    <w:rsid w:val="5BFA1654"/>
    <w:rsid w:val="5C1C410E"/>
    <w:rsid w:val="5C24342B"/>
    <w:rsid w:val="5C2F7B0C"/>
    <w:rsid w:val="5C350D8D"/>
    <w:rsid w:val="5C370C3D"/>
    <w:rsid w:val="5C3D01F5"/>
    <w:rsid w:val="5C691BBE"/>
    <w:rsid w:val="5C7171FB"/>
    <w:rsid w:val="5C830DC2"/>
    <w:rsid w:val="5C996A7D"/>
    <w:rsid w:val="5C9B2449"/>
    <w:rsid w:val="5C9E7AFC"/>
    <w:rsid w:val="5CA027A0"/>
    <w:rsid w:val="5CB00B08"/>
    <w:rsid w:val="5CB37FC1"/>
    <w:rsid w:val="5CB86D86"/>
    <w:rsid w:val="5CBA69D3"/>
    <w:rsid w:val="5CC31175"/>
    <w:rsid w:val="5CCC2C10"/>
    <w:rsid w:val="5CD03A5B"/>
    <w:rsid w:val="5CD41AA0"/>
    <w:rsid w:val="5CD64E88"/>
    <w:rsid w:val="5CE278DE"/>
    <w:rsid w:val="5CE876FE"/>
    <w:rsid w:val="5CF06106"/>
    <w:rsid w:val="5D002075"/>
    <w:rsid w:val="5D041DC0"/>
    <w:rsid w:val="5D092547"/>
    <w:rsid w:val="5D0F3994"/>
    <w:rsid w:val="5D155469"/>
    <w:rsid w:val="5D1B08E2"/>
    <w:rsid w:val="5D1B79E4"/>
    <w:rsid w:val="5D247070"/>
    <w:rsid w:val="5D262531"/>
    <w:rsid w:val="5D2E3B3B"/>
    <w:rsid w:val="5D2E70CD"/>
    <w:rsid w:val="5D386A39"/>
    <w:rsid w:val="5D49262C"/>
    <w:rsid w:val="5D597BAB"/>
    <w:rsid w:val="5D602867"/>
    <w:rsid w:val="5D61276B"/>
    <w:rsid w:val="5D694FEA"/>
    <w:rsid w:val="5D6A5A41"/>
    <w:rsid w:val="5D906EFD"/>
    <w:rsid w:val="5D9E0986"/>
    <w:rsid w:val="5DA12B26"/>
    <w:rsid w:val="5DA500AE"/>
    <w:rsid w:val="5DAD6D06"/>
    <w:rsid w:val="5DBC3CC1"/>
    <w:rsid w:val="5DCD469A"/>
    <w:rsid w:val="5DCF6504"/>
    <w:rsid w:val="5DEC3487"/>
    <w:rsid w:val="5E0914A4"/>
    <w:rsid w:val="5E0F5E98"/>
    <w:rsid w:val="5E2A2E3B"/>
    <w:rsid w:val="5E374F30"/>
    <w:rsid w:val="5E475AA7"/>
    <w:rsid w:val="5E4B405C"/>
    <w:rsid w:val="5E50761C"/>
    <w:rsid w:val="5E561B3F"/>
    <w:rsid w:val="5E584A22"/>
    <w:rsid w:val="5E5C552C"/>
    <w:rsid w:val="5E6847D7"/>
    <w:rsid w:val="5E811127"/>
    <w:rsid w:val="5E857C28"/>
    <w:rsid w:val="5E894506"/>
    <w:rsid w:val="5E8B5A56"/>
    <w:rsid w:val="5E926C03"/>
    <w:rsid w:val="5EB313BB"/>
    <w:rsid w:val="5EB55E39"/>
    <w:rsid w:val="5ECB7BF2"/>
    <w:rsid w:val="5ED90F17"/>
    <w:rsid w:val="5ED939A5"/>
    <w:rsid w:val="5EEC31B8"/>
    <w:rsid w:val="5F022862"/>
    <w:rsid w:val="5F023B2A"/>
    <w:rsid w:val="5F1B18E3"/>
    <w:rsid w:val="5F1D5366"/>
    <w:rsid w:val="5F200FB0"/>
    <w:rsid w:val="5F217C35"/>
    <w:rsid w:val="5F2E502C"/>
    <w:rsid w:val="5F5C1712"/>
    <w:rsid w:val="5F634D6C"/>
    <w:rsid w:val="5F6A6E3A"/>
    <w:rsid w:val="5F7704D4"/>
    <w:rsid w:val="5F7757B9"/>
    <w:rsid w:val="5F817E11"/>
    <w:rsid w:val="5F8E78F8"/>
    <w:rsid w:val="5F907C51"/>
    <w:rsid w:val="5F9A5B63"/>
    <w:rsid w:val="5FBA4720"/>
    <w:rsid w:val="5FC6630C"/>
    <w:rsid w:val="60120515"/>
    <w:rsid w:val="602357F7"/>
    <w:rsid w:val="60321A77"/>
    <w:rsid w:val="60351F96"/>
    <w:rsid w:val="6036076A"/>
    <w:rsid w:val="603D38DA"/>
    <w:rsid w:val="604D59E9"/>
    <w:rsid w:val="606E27EE"/>
    <w:rsid w:val="607960B2"/>
    <w:rsid w:val="607C202D"/>
    <w:rsid w:val="60806EBC"/>
    <w:rsid w:val="6094012C"/>
    <w:rsid w:val="60A3523F"/>
    <w:rsid w:val="60A6700B"/>
    <w:rsid w:val="60A8612D"/>
    <w:rsid w:val="60AD295E"/>
    <w:rsid w:val="60B46CAE"/>
    <w:rsid w:val="60DF2E51"/>
    <w:rsid w:val="60E371C0"/>
    <w:rsid w:val="60EB3C30"/>
    <w:rsid w:val="60EC206D"/>
    <w:rsid w:val="60EE3ACD"/>
    <w:rsid w:val="60EE4F5A"/>
    <w:rsid w:val="60F00CB4"/>
    <w:rsid w:val="610D7AFA"/>
    <w:rsid w:val="61326359"/>
    <w:rsid w:val="613C67E2"/>
    <w:rsid w:val="613E1C7E"/>
    <w:rsid w:val="61543211"/>
    <w:rsid w:val="61577ABB"/>
    <w:rsid w:val="615A515A"/>
    <w:rsid w:val="6164018B"/>
    <w:rsid w:val="616D7116"/>
    <w:rsid w:val="617F0C05"/>
    <w:rsid w:val="618608B6"/>
    <w:rsid w:val="61864EB8"/>
    <w:rsid w:val="61A26396"/>
    <w:rsid w:val="61B63455"/>
    <w:rsid w:val="61B8433A"/>
    <w:rsid w:val="61B85B31"/>
    <w:rsid w:val="61C90991"/>
    <w:rsid w:val="61D2009F"/>
    <w:rsid w:val="61D84FBD"/>
    <w:rsid w:val="61DF63A8"/>
    <w:rsid w:val="61EB62CC"/>
    <w:rsid w:val="61FE4B04"/>
    <w:rsid w:val="620B2703"/>
    <w:rsid w:val="62126C1A"/>
    <w:rsid w:val="621D2306"/>
    <w:rsid w:val="621E05EF"/>
    <w:rsid w:val="62307DA0"/>
    <w:rsid w:val="625D4D52"/>
    <w:rsid w:val="62601E8F"/>
    <w:rsid w:val="626519AE"/>
    <w:rsid w:val="62690F67"/>
    <w:rsid w:val="626955C5"/>
    <w:rsid w:val="626C2008"/>
    <w:rsid w:val="626D3D00"/>
    <w:rsid w:val="62706A8A"/>
    <w:rsid w:val="62716723"/>
    <w:rsid w:val="6277447D"/>
    <w:rsid w:val="628D0431"/>
    <w:rsid w:val="628F1B26"/>
    <w:rsid w:val="629672D5"/>
    <w:rsid w:val="62990512"/>
    <w:rsid w:val="629B6C2B"/>
    <w:rsid w:val="62A160D1"/>
    <w:rsid w:val="62B362E1"/>
    <w:rsid w:val="62B56037"/>
    <w:rsid w:val="62C3692C"/>
    <w:rsid w:val="62C7466B"/>
    <w:rsid w:val="62DA4D50"/>
    <w:rsid w:val="63100A0F"/>
    <w:rsid w:val="63171B9C"/>
    <w:rsid w:val="632060A8"/>
    <w:rsid w:val="63235E3E"/>
    <w:rsid w:val="632628A1"/>
    <w:rsid w:val="63477B21"/>
    <w:rsid w:val="634A1FC7"/>
    <w:rsid w:val="63605694"/>
    <w:rsid w:val="63647B9E"/>
    <w:rsid w:val="636701BD"/>
    <w:rsid w:val="637A227B"/>
    <w:rsid w:val="637C7089"/>
    <w:rsid w:val="637E3A3E"/>
    <w:rsid w:val="6381778C"/>
    <w:rsid w:val="63905FCF"/>
    <w:rsid w:val="639174EE"/>
    <w:rsid w:val="63934989"/>
    <w:rsid w:val="63943FF4"/>
    <w:rsid w:val="639B2EC3"/>
    <w:rsid w:val="63B6442A"/>
    <w:rsid w:val="63B85A04"/>
    <w:rsid w:val="63BF0A69"/>
    <w:rsid w:val="63C81348"/>
    <w:rsid w:val="63CA29B9"/>
    <w:rsid w:val="63D30587"/>
    <w:rsid w:val="63D3253C"/>
    <w:rsid w:val="63D83594"/>
    <w:rsid w:val="63EF362E"/>
    <w:rsid w:val="640A6014"/>
    <w:rsid w:val="640C3157"/>
    <w:rsid w:val="64113635"/>
    <w:rsid w:val="64122DFD"/>
    <w:rsid w:val="642F43CB"/>
    <w:rsid w:val="64307255"/>
    <w:rsid w:val="64334C37"/>
    <w:rsid w:val="643B21C8"/>
    <w:rsid w:val="643D6902"/>
    <w:rsid w:val="643F729F"/>
    <w:rsid w:val="64410116"/>
    <w:rsid w:val="64412FC5"/>
    <w:rsid w:val="644C2EC3"/>
    <w:rsid w:val="645021A1"/>
    <w:rsid w:val="64602A90"/>
    <w:rsid w:val="64647575"/>
    <w:rsid w:val="646C783F"/>
    <w:rsid w:val="647543A4"/>
    <w:rsid w:val="64807B82"/>
    <w:rsid w:val="64830353"/>
    <w:rsid w:val="648E2939"/>
    <w:rsid w:val="648F6747"/>
    <w:rsid w:val="64912D86"/>
    <w:rsid w:val="649C69D4"/>
    <w:rsid w:val="64A30250"/>
    <w:rsid w:val="64B07BD6"/>
    <w:rsid w:val="64B53477"/>
    <w:rsid w:val="64BC3D35"/>
    <w:rsid w:val="64BD7A01"/>
    <w:rsid w:val="64BF7528"/>
    <w:rsid w:val="64C874F5"/>
    <w:rsid w:val="64C959BE"/>
    <w:rsid w:val="64D054CC"/>
    <w:rsid w:val="64D2410D"/>
    <w:rsid w:val="64FA4141"/>
    <w:rsid w:val="64FD0010"/>
    <w:rsid w:val="64FD543E"/>
    <w:rsid w:val="65025E56"/>
    <w:rsid w:val="653046DE"/>
    <w:rsid w:val="654936EA"/>
    <w:rsid w:val="65610D01"/>
    <w:rsid w:val="656977F7"/>
    <w:rsid w:val="656A573C"/>
    <w:rsid w:val="65734120"/>
    <w:rsid w:val="657406DD"/>
    <w:rsid w:val="659624FE"/>
    <w:rsid w:val="65A60680"/>
    <w:rsid w:val="65AA173A"/>
    <w:rsid w:val="65B61D01"/>
    <w:rsid w:val="65BC588F"/>
    <w:rsid w:val="65C67889"/>
    <w:rsid w:val="65D03797"/>
    <w:rsid w:val="65D134BE"/>
    <w:rsid w:val="65D13721"/>
    <w:rsid w:val="65D86B98"/>
    <w:rsid w:val="65DA253B"/>
    <w:rsid w:val="65EC5136"/>
    <w:rsid w:val="660536B1"/>
    <w:rsid w:val="66335D7C"/>
    <w:rsid w:val="66366C78"/>
    <w:rsid w:val="66497B34"/>
    <w:rsid w:val="664D4330"/>
    <w:rsid w:val="66511E89"/>
    <w:rsid w:val="665B2581"/>
    <w:rsid w:val="666773A1"/>
    <w:rsid w:val="66795B43"/>
    <w:rsid w:val="667A0292"/>
    <w:rsid w:val="66843C27"/>
    <w:rsid w:val="668D2387"/>
    <w:rsid w:val="66AA3F91"/>
    <w:rsid w:val="66C6028C"/>
    <w:rsid w:val="66EA62EA"/>
    <w:rsid w:val="66ED4441"/>
    <w:rsid w:val="66F339D6"/>
    <w:rsid w:val="66F6347F"/>
    <w:rsid w:val="66FE30D6"/>
    <w:rsid w:val="67002662"/>
    <w:rsid w:val="6711213F"/>
    <w:rsid w:val="67207DD3"/>
    <w:rsid w:val="67277AEA"/>
    <w:rsid w:val="672C6DA8"/>
    <w:rsid w:val="67326502"/>
    <w:rsid w:val="673723AA"/>
    <w:rsid w:val="67372792"/>
    <w:rsid w:val="67402F53"/>
    <w:rsid w:val="67410A12"/>
    <w:rsid w:val="67497E3C"/>
    <w:rsid w:val="67560DBE"/>
    <w:rsid w:val="675B6F05"/>
    <w:rsid w:val="67602225"/>
    <w:rsid w:val="677974AB"/>
    <w:rsid w:val="677B3F21"/>
    <w:rsid w:val="67837291"/>
    <w:rsid w:val="67855AC4"/>
    <w:rsid w:val="67AB0F4E"/>
    <w:rsid w:val="67AF50CE"/>
    <w:rsid w:val="67B2533A"/>
    <w:rsid w:val="67B34CC7"/>
    <w:rsid w:val="67BE5639"/>
    <w:rsid w:val="67DB5FE8"/>
    <w:rsid w:val="67E851F1"/>
    <w:rsid w:val="67ED0567"/>
    <w:rsid w:val="67F8136D"/>
    <w:rsid w:val="67FA3E30"/>
    <w:rsid w:val="680637ED"/>
    <w:rsid w:val="682148A7"/>
    <w:rsid w:val="682230A6"/>
    <w:rsid w:val="68223BF4"/>
    <w:rsid w:val="682C20AC"/>
    <w:rsid w:val="68353473"/>
    <w:rsid w:val="68463D70"/>
    <w:rsid w:val="684E6A3E"/>
    <w:rsid w:val="68640E5F"/>
    <w:rsid w:val="686B70BC"/>
    <w:rsid w:val="68716C3B"/>
    <w:rsid w:val="6872143C"/>
    <w:rsid w:val="687C4BBA"/>
    <w:rsid w:val="687E566C"/>
    <w:rsid w:val="68833D15"/>
    <w:rsid w:val="68847A53"/>
    <w:rsid w:val="68884337"/>
    <w:rsid w:val="688A02A4"/>
    <w:rsid w:val="68923358"/>
    <w:rsid w:val="689E0E1F"/>
    <w:rsid w:val="68A4412F"/>
    <w:rsid w:val="68BF4483"/>
    <w:rsid w:val="68CD311D"/>
    <w:rsid w:val="68CE004D"/>
    <w:rsid w:val="68D81BAE"/>
    <w:rsid w:val="68DE3012"/>
    <w:rsid w:val="68DE3035"/>
    <w:rsid w:val="6900044A"/>
    <w:rsid w:val="69016C31"/>
    <w:rsid w:val="69030DDF"/>
    <w:rsid w:val="69047D18"/>
    <w:rsid w:val="69051C60"/>
    <w:rsid w:val="690D6CD6"/>
    <w:rsid w:val="69100F86"/>
    <w:rsid w:val="69133F9F"/>
    <w:rsid w:val="692740EE"/>
    <w:rsid w:val="69364845"/>
    <w:rsid w:val="69397A6A"/>
    <w:rsid w:val="693D1E5D"/>
    <w:rsid w:val="695850A5"/>
    <w:rsid w:val="69611825"/>
    <w:rsid w:val="696F5B73"/>
    <w:rsid w:val="69797C2C"/>
    <w:rsid w:val="697B11CE"/>
    <w:rsid w:val="69806F15"/>
    <w:rsid w:val="69807564"/>
    <w:rsid w:val="69823C91"/>
    <w:rsid w:val="6985143F"/>
    <w:rsid w:val="69954297"/>
    <w:rsid w:val="69B207D8"/>
    <w:rsid w:val="69B55DFE"/>
    <w:rsid w:val="69C118D8"/>
    <w:rsid w:val="69C41445"/>
    <w:rsid w:val="69C561D1"/>
    <w:rsid w:val="69C5778C"/>
    <w:rsid w:val="69D23E58"/>
    <w:rsid w:val="69DB628A"/>
    <w:rsid w:val="69EA73F6"/>
    <w:rsid w:val="69F34611"/>
    <w:rsid w:val="6A074990"/>
    <w:rsid w:val="6A1261CA"/>
    <w:rsid w:val="6A172E21"/>
    <w:rsid w:val="6A1A39CF"/>
    <w:rsid w:val="6A1C7F2E"/>
    <w:rsid w:val="6A1E59C4"/>
    <w:rsid w:val="6A2C0403"/>
    <w:rsid w:val="6A355D8F"/>
    <w:rsid w:val="6A365309"/>
    <w:rsid w:val="6A383F0D"/>
    <w:rsid w:val="6A410B28"/>
    <w:rsid w:val="6A4E63D2"/>
    <w:rsid w:val="6A6E2DE8"/>
    <w:rsid w:val="6A6E6257"/>
    <w:rsid w:val="6A772B21"/>
    <w:rsid w:val="6A857D7B"/>
    <w:rsid w:val="6A8B0E18"/>
    <w:rsid w:val="6A934155"/>
    <w:rsid w:val="6A9B0DF8"/>
    <w:rsid w:val="6AB17A5C"/>
    <w:rsid w:val="6AC36824"/>
    <w:rsid w:val="6AC6240D"/>
    <w:rsid w:val="6ACC1C5A"/>
    <w:rsid w:val="6AD17BE7"/>
    <w:rsid w:val="6AD212CB"/>
    <w:rsid w:val="6ADB1637"/>
    <w:rsid w:val="6AE86AF8"/>
    <w:rsid w:val="6AFA02CD"/>
    <w:rsid w:val="6B0B5CAC"/>
    <w:rsid w:val="6B0F3B52"/>
    <w:rsid w:val="6B1362E2"/>
    <w:rsid w:val="6B3B0067"/>
    <w:rsid w:val="6B4C5F2C"/>
    <w:rsid w:val="6B5A07AA"/>
    <w:rsid w:val="6B644CBA"/>
    <w:rsid w:val="6B6C1C7F"/>
    <w:rsid w:val="6B731EFB"/>
    <w:rsid w:val="6B757ED3"/>
    <w:rsid w:val="6B8019CD"/>
    <w:rsid w:val="6B871EE7"/>
    <w:rsid w:val="6B877640"/>
    <w:rsid w:val="6B8F541A"/>
    <w:rsid w:val="6B932470"/>
    <w:rsid w:val="6B9A2BCA"/>
    <w:rsid w:val="6BA26B0A"/>
    <w:rsid w:val="6BB4311A"/>
    <w:rsid w:val="6BB512F4"/>
    <w:rsid w:val="6BD47953"/>
    <w:rsid w:val="6BF04942"/>
    <w:rsid w:val="6C150AF7"/>
    <w:rsid w:val="6C1749E7"/>
    <w:rsid w:val="6C193442"/>
    <w:rsid w:val="6C1E00B5"/>
    <w:rsid w:val="6C285303"/>
    <w:rsid w:val="6C321608"/>
    <w:rsid w:val="6C392351"/>
    <w:rsid w:val="6C3D3A0E"/>
    <w:rsid w:val="6C3F4DC9"/>
    <w:rsid w:val="6C404FA0"/>
    <w:rsid w:val="6C5343CE"/>
    <w:rsid w:val="6C732154"/>
    <w:rsid w:val="6C941555"/>
    <w:rsid w:val="6C994D8D"/>
    <w:rsid w:val="6C9D754B"/>
    <w:rsid w:val="6CAB1EDD"/>
    <w:rsid w:val="6CBB331C"/>
    <w:rsid w:val="6CC44C54"/>
    <w:rsid w:val="6CCC0F55"/>
    <w:rsid w:val="6CCD52BD"/>
    <w:rsid w:val="6CDD2C84"/>
    <w:rsid w:val="6CDE0D1E"/>
    <w:rsid w:val="6CDE2F83"/>
    <w:rsid w:val="6CE1727B"/>
    <w:rsid w:val="6CE97F64"/>
    <w:rsid w:val="6CED22C4"/>
    <w:rsid w:val="6D025DD6"/>
    <w:rsid w:val="6D1538EE"/>
    <w:rsid w:val="6D27603C"/>
    <w:rsid w:val="6D276F08"/>
    <w:rsid w:val="6D29322D"/>
    <w:rsid w:val="6D2D4FFE"/>
    <w:rsid w:val="6D3B1E2F"/>
    <w:rsid w:val="6D3B4C56"/>
    <w:rsid w:val="6D51581D"/>
    <w:rsid w:val="6D54638F"/>
    <w:rsid w:val="6D5632BC"/>
    <w:rsid w:val="6D5633DC"/>
    <w:rsid w:val="6D564DD4"/>
    <w:rsid w:val="6D584F3A"/>
    <w:rsid w:val="6D6D630A"/>
    <w:rsid w:val="6D727237"/>
    <w:rsid w:val="6D751BD9"/>
    <w:rsid w:val="6D865850"/>
    <w:rsid w:val="6D8917B5"/>
    <w:rsid w:val="6D90698F"/>
    <w:rsid w:val="6D967A6A"/>
    <w:rsid w:val="6D9744AD"/>
    <w:rsid w:val="6DA5572F"/>
    <w:rsid w:val="6DB01A18"/>
    <w:rsid w:val="6DB1047A"/>
    <w:rsid w:val="6DBE2D49"/>
    <w:rsid w:val="6DC15F64"/>
    <w:rsid w:val="6DD63486"/>
    <w:rsid w:val="6DD76CC0"/>
    <w:rsid w:val="6DDD1DF0"/>
    <w:rsid w:val="6DE42AAD"/>
    <w:rsid w:val="6DE82F65"/>
    <w:rsid w:val="6DED1606"/>
    <w:rsid w:val="6DF67D1D"/>
    <w:rsid w:val="6DFA2801"/>
    <w:rsid w:val="6E145A7C"/>
    <w:rsid w:val="6E1A7851"/>
    <w:rsid w:val="6E1C5A8A"/>
    <w:rsid w:val="6E2A123E"/>
    <w:rsid w:val="6E2E4508"/>
    <w:rsid w:val="6E3443E9"/>
    <w:rsid w:val="6E4C0F59"/>
    <w:rsid w:val="6E511E37"/>
    <w:rsid w:val="6E517668"/>
    <w:rsid w:val="6E547BA0"/>
    <w:rsid w:val="6E6A4764"/>
    <w:rsid w:val="6E6B5894"/>
    <w:rsid w:val="6E7F25F3"/>
    <w:rsid w:val="6E84719F"/>
    <w:rsid w:val="6E8A026D"/>
    <w:rsid w:val="6E9578B2"/>
    <w:rsid w:val="6E9821A1"/>
    <w:rsid w:val="6EA74235"/>
    <w:rsid w:val="6EAB3634"/>
    <w:rsid w:val="6EC1660C"/>
    <w:rsid w:val="6EC9031B"/>
    <w:rsid w:val="6ED02826"/>
    <w:rsid w:val="6ED51BBF"/>
    <w:rsid w:val="6ED9051F"/>
    <w:rsid w:val="6EE81B2A"/>
    <w:rsid w:val="6EF32CBB"/>
    <w:rsid w:val="6EF75AB9"/>
    <w:rsid w:val="6EF76E3B"/>
    <w:rsid w:val="6EFC4FA9"/>
    <w:rsid w:val="6EFE4C50"/>
    <w:rsid w:val="6F052C91"/>
    <w:rsid w:val="6F0E362A"/>
    <w:rsid w:val="6F21529B"/>
    <w:rsid w:val="6F2A29F3"/>
    <w:rsid w:val="6F3D1ED9"/>
    <w:rsid w:val="6F3E026B"/>
    <w:rsid w:val="6F484A46"/>
    <w:rsid w:val="6F5133B1"/>
    <w:rsid w:val="6F553E44"/>
    <w:rsid w:val="6F581D10"/>
    <w:rsid w:val="6F5B7FFF"/>
    <w:rsid w:val="6F652F01"/>
    <w:rsid w:val="6F6F2E71"/>
    <w:rsid w:val="6F716614"/>
    <w:rsid w:val="6F741BA3"/>
    <w:rsid w:val="6F872C59"/>
    <w:rsid w:val="6F8D4951"/>
    <w:rsid w:val="6F945139"/>
    <w:rsid w:val="6FA3347C"/>
    <w:rsid w:val="6FA40F99"/>
    <w:rsid w:val="6FAA3674"/>
    <w:rsid w:val="6FAD47A6"/>
    <w:rsid w:val="6FCA3995"/>
    <w:rsid w:val="6FDC234B"/>
    <w:rsid w:val="6FDE6A14"/>
    <w:rsid w:val="6FF50A29"/>
    <w:rsid w:val="6FF6351A"/>
    <w:rsid w:val="70006A9A"/>
    <w:rsid w:val="70052F32"/>
    <w:rsid w:val="7006388A"/>
    <w:rsid w:val="700A653A"/>
    <w:rsid w:val="701204CC"/>
    <w:rsid w:val="70183F8B"/>
    <w:rsid w:val="701876E5"/>
    <w:rsid w:val="7020205F"/>
    <w:rsid w:val="70223424"/>
    <w:rsid w:val="702407B8"/>
    <w:rsid w:val="702F0693"/>
    <w:rsid w:val="70334C80"/>
    <w:rsid w:val="705D7F37"/>
    <w:rsid w:val="706D4E67"/>
    <w:rsid w:val="708B6E9F"/>
    <w:rsid w:val="70910274"/>
    <w:rsid w:val="70A56B65"/>
    <w:rsid w:val="70AA5DC7"/>
    <w:rsid w:val="70AC4225"/>
    <w:rsid w:val="70AD6BD1"/>
    <w:rsid w:val="70B54A22"/>
    <w:rsid w:val="70B744E6"/>
    <w:rsid w:val="70B8391A"/>
    <w:rsid w:val="70B9136D"/>
    <w:rsid w:val="70C70ACF"/>
    <w:rsid w:val="70CA6991"/>
    <w:rsid w:val="70CF4090"/>
    <w:rsid w:val="70CF4B23"/>
    <w:rsid w:val="70D12EC4"/>
    <w:rsid w:val="70D55D00"/>
    <w:rsid w:val="70DA0F91"/>
    <w:rsid w:val="70FE779F"/>
    <w:rsid w:val="7100273B"/>
    <w:rsid w:val="7105304B"/>
    <w:rsid w:val="71076027"/>
    <w:rsid w:val="711079F2"/>
    <w:rsid w:val="711B1B5E"/>
    <w:rsid w:val="711B53F5"/>
    <w:rsid w:val="711E6866"/>
    <w:rsid w:val="712A62A5"/>
    <w:rsid w:val="7131357A"/>
    <w:rsid w:val="716213EE"/>
    <w:rsid w:val="716779B0"/>
    <w:rsid w:val="7182148D"/>
    <w:rsid w:val="718928BF"/>
    <w:rsid w:val="718C3D14"/>
    <w:rsid w:val="719642B8"/>
    <w:rsid w:val="71A82B2A"/>
    <w:rsid w:val="71C4461A"/>
    <w:rsid w:val="71CF00C9"/>
    <w:rsid w:val="71D85B53"/>
    <w:rsid w:val="71F22B38"/>
    <w:rsid w:val="720573B8"/>
    <w:rsid w:val="720B13CF"/>
    <w:rsid w:val="72100473"/>
    <w:rsid w:val="72167275"/>
    <w:rsid w:val="72272DF4"/>
    <w:rsid w:val="72314BFF"/>
    <w:rsid w:val="72317074"/>
    <w:rsid w:val="723E3EAC"/>
    <w:rsid w:val="7240015D"/>
    <w:rsid w:val="724D3F2E"/>
    <w:rsid w:val="72601B3C"/>
    <w:rsid w:val="72615368"/>
    <w:rsid w:val="726278FE"/>
    <w:rsid w:val="72646063"/>
    <w:rsid w:val="7277094B"/>
    <w:rsid w:val="72771D81"/>
    <w:rsid w:val="72827A9B"/>
    <w:rsid w:val="728C3749"/>
    <w:rsid w:val="72926EBD"/>
    <w:rsid w:val="729E38B7"/>
    <w:rsid w:val="72A73849"/>
    <w:rsid w:val="72B07BC0"/>
    <w:rsid w:val="72B63710"/>
    <w:rsid w:val="72C06FB1"/>
    <w:rsid w:val="72DA0DAE"/>
    <w:rsid w:val="72DA6D01"/>
    <w:rsid w:val="72E6110E"/>
    <w:rsid w:val="72E626F5"/>
    <w:rsid w:val="72F7152C"/>
    <w:rsid w:val="72FA5CB8"/>
    <w:rsid w:val="72FA6C8B"/>
    <w:rsid w:val="73017070"/>
    <w:rsid w:val="730D25AD"/>
    <w:rsid w:val="730E3982"/>
    <w:rsid w:val="73116AA6"/>
    <w:rsid w:val="73226E0E"/>
    <w:rsid w:val="7324716A"/>
    <w:rsid w:val="734A0734"/>
    <w:rsid w:val="735C535B"/>
    <w:rsid w:val="73651F35"/>
    <w:rsid w:val="73697BDE"/>
    <w:rsid w:val="7377095A"/>
    <w:rsid w:val="73937D3A"/>
    <w:rsid w:val="73980919"/>
    <w:rsid w:val="73A671EC"/>
    <w:rsid w:val="73AB38B5"/>
    <w:rsid w:val="73C0666B"/>
    <w:rsid w:val="73D96E53"/>
    <w:rsid w:val="73E00F7C"/>
    <w:rsid w:val="73E176BB"/>
    <w:rsid w:val="73E6024C"/>
    <w:rsid w:val="73F34C83"/>
    <w:rsid w:val="73F92E98"/>
    <w:rsid w:val="73FD54A2"/>
    <w:rsid w:val="74076209"/>
    <w:rsid w:val="740A563F"/>
    <w:rsid w:val="74107352"/>
    <w:rsid w:val="741F7EAF"/>
    <w:rsid w:val="7430354C"/>
    <w:rsid w:val="74327D05"/>
    <w:rsid w:val="743D7356"/>
    <w:rsid w:val="74424151"/>
    <w:rsid w:val="744D6517"/>
    <w:rsid w:val="744E2F5E"/>
    <w:rsid w:val="745D43C2"/>
    <w:rsid w:val="74601BD6"/>
    <w:rsid w:val="746A0DB3"/>
    <w:rsid w:val="74731CE9"/>
    <w:rsid w:val="74773D40"/>
    <w:rsid w:val="748156A9"/>
    <w:rsid w:val="74822038"/>
    <w:rsid w:val="74826011"/>
    <w:rsid w:val="74A92490"/>
    <w:rsid w:val="74AB106C"/>
    <w:rsid w:val="74B82233"/>
    <w:rsid w:val="74C00023"/>
    <w:rsid w:val="74D1200C"/>
    <w:rsid w:val="74D76B29"/>
    <w:rsid w:val="75012060"/>
    <w:rsid w:val="75021F40"/>
    <w:rsid w:val="750E5803"/>
    <w:rsid w:val="75122DCD"/>
    <w:rsid w:val="751A4786"/>
    <w:rsid w:val="75253501"/>
    <w:rsid w:val="752A2E6A"/>
    <w:rsid w:val="752C3931"/>
    <w:rsid w:val="75320C67"/>
    <w:rsid w:val="754816B4"/>
    <w:rsid w:val="75553080"/>
    <w:rsid w:val="755A0601"/>
    <w:rsid w:val="757C6C5E"/>
    <w:rsid w:val="75842621"/>
    <w:rsid w:val="75851E68"/>
    <w:rsid w:val="759E4EA7"/>
    <w:rsid w:val="75A005AE"/>
    <w:rsid w:val="75AA40ED"/>
    <w:rsid w:val="75B13D16"/>
    <w:rsid w:val="75BF4B25"/>
    <w:rsid w:val="75CB43C9"/>
    <w:rsid w:val="75CE2DDE"/>
    <w:rsid w:val="75D752BF"/>
    <w:rsid w:val="75D87B50"/>
    <w:rsid w:val="75DB4086"/>
    <w:rsid w:val="75E417B2"/>
    <w:rsid w:val="760763F5"/>
    <w:rsid w:val="760A02C0"/>
    <w:rsid w:val="760B31C2"/>
    <w:rsid w:val="76136FC8"/>
    <w:rsid w:val="76154B04"/>
    <w:rsid w:val="76250CC2"/>
    <w:rsid w:val="763C19EA"/>
    <w:rsid w:val="763F24DF"/>
    <w:rsid w:val="76514BCC"/>
    <w:rsid w:val="76726619"/>
    <w:rsid w:val="767D0112"/>
    <w:rsid w:val="76871A35"/>
    <w:rsid w:val="769F6C8C"/>
    <w:rsid w:val="76A0160E"/>
    <w:rsid w:val="76A47083"/>
    <w:rsid w:val="76C35C60"/>
    <w:rsid w:val="76DE282F"/>
    <w:rsid w:val="76E61D96"/>
    <w:rsid w:val="76E97CB5"/>
    <w:rsid w:val="76FD353D"/>
    <w:rsid w:val="76FF797E"/>
    <w:rsid w:val="7700542E"/>
    <w:rsid w:val="770A35A1"/>
    <w:rsid w:val="772177D4"/>
    <w:rsid w:val="7724253D"/>
    <w:rsid w:val="7735476F"/>
    <w:rsid w:val="773B1CAE"/>
    <w:rsid w:val="77476226"/>
    <w:rsid w:val="774E2A3D"/>
    <w:rsid w:val="77641641"/>
    <w:rsid w:val="77686F2B"/>
    <w:rsid w:val="777C4916"/>
    <w:rsid w:val="77821C4B"/>
    <w:rsid w:val="77837BFC"/>
    <w:rsid w:val="77872A68"/>
    <w:rsid w:val="779E3F8A"/>
    <w:rsid w:val="77A02144"/>
    <w:rsid w:val="77AB1B7C"/>
    <w:rsid w:val="77AD1D4E"/>
    <w:rsid w:val="77B63286"/>
    <w:rsid w:val="77C420F2"/>
    <w:rsid w:val="77D21DF6"/>
    <w:rsid w:val="77E745E9"/>
    <w:rsid w:val="77EB34F8"/>
    <w:rsid w:val="77EB7DF1"/>
    <w:rsid w:val="77F6722B"/>
    <w:rsid w:val="77FC0252"/>
    <w:rsid w:val="77FE5D43"/>
    <w:rsid w:val="78106987"/>
    <w:rsid w:val="781624B7"/>
    <w:rsid w:val="78186827"/>
    <w:rsid w:val="781924BD"/>
    <w:rsid w:val="7841295F"/>
    <w:rsid w:val="784375A6"/>
    <w:rsid w:val="784F77F4"/>
    <w:rsid w:val="7867018F"/>
    <w:rsid w:val="7872546E"/>
    <w:rsid w:val="78771529"/>
    <w:rsid w:val="78911322"/>
    <w:rsid w:val="78981E14"/>
    <w:rsid w:val="789C3EFA"/>
    <w:rsid w:val="78A01C99"/>
    <w:rsid w:val="78A77216"/>
    <w:rsid w:val="78AA0EBE"/>
    <w:rsid w:val="78C31ACE"/>
    <w:rsid w:val="78C41DAE"/>
    <w:rsid w:val="78C82090"/>
    <w:rsid w:val="78C86A77"/>
    <w:rsid w:val="78D673FD"/>
    <w:rsid w:val="78F0085E"/>
    <w:rsid w:val="790A5D98"/>
    <w:rsid w:val="791741EE"/>
    <w:rsid w:val="791B7181"/>
    <w:rsid w:val="792C3F25"/>
    <w:rsid w:val="79302245"/>
    <w:rsid w:val="79334A6B"/>
    <w:rsid w:val="793E418E"/>
    <w:rsid w:val="794167C3"/>
    <w:rsid w:val="794301AD"/>
    <w:rsid w:val="7944173D"/>
    <w:rsid w:val="794E6DA1"/>
    <w:rsid w:val="794F49D1"/>
    <w:rsid w:val="79526046"/>
    <w:rsid w:val="79747325"/>
    <w:rsid w:val="797B4F1F"/>
    <w:rsid w:val="798F5BAC"/>
    <w:rsid w:val="79912838"/>
    <w:rsid w:val="799E0C2B"/>
    <w:rsid w:val="79A477E2"/>
    <w:rsid w:val="79A929AF"/>
    <w:rsid w:val="79B256B0"/>
    <w:rsid w:val="79B8100A"/>
    <w:rsid w:val="79D10E6F"/>
    <w:rsid w:val="79D84BB1"/>
    <w:rsid w:val="79D9036F"/>
    <w:rsid w:val="79E32C7B"/>
    <w:rsid w:val="7A042B3D"/>
    <w:rsid w:val="7A0465C2"/>
    <w:rsid w:val="7A063023"/>
    <w:rsid w:val="7A0642D0"/>
    <w:rsid w:val="7A1E23CF"/>
    <w:rsid w:val="7A1F0B92"/>
    <w:rsid w:val="7A2A0FBE"/>
    <w:rsid w:val="7A2F0FE2"/>
    <w:rsid w:val="7A2F5BD4"/>
    <w:rsid w:val="7A3C083E"/>
    <w:rsid w:val="7A4C0112"/>
    <w:rsid w:val="7A510FC5"/>
    <w:rsid w:val="7A547813"/>
    <w:rsid w:val="7A5835D6"/>
    <w:rsid w:val="7A5A0B43"/>
    <w:rsid w:val="7A641499"/>
    <w:rsid w:val="7A667399"/>
    <w:rsid w:val="7A730714"/>
    <w:rsid w:val="7A8A622B"/>
    <w:rsid w:val="7A8D0BC0"/>
    <w:rsid w:val="7A9B5412"/>
    <w:rsid w:val="7AA103F5"/>
    <w:rsid w:val="7AAB62F3"/>
    <w:rsid w:val="7AB40F88"/>
    <w:rsid w:val="7AB55A29"/>
    <w:rsid w:val="7ABC4C87"/>
    <w:rsid w:val="7AD73B18"/>
    <w:rsid w:val="7AD83D61"/>
    <w:rsid w:val="7ADB0D50"/>
    <w:rsid w:val="7ADD49EC"/>
    <w:rsid w:val="7AE9514E"/>
    <w:rsid w:val="7AED4032"/>
    <w:rsid w:val="7AF038BB"/>
    <w:rsid w:val="7AF11353"/>
    <w:rsid w:val="7B020750"/>
    <w:rsid w:val="7B03503F"/>
    <w:rsid w:val="7B0A537E"/>
    <w:rsid w:val="7B127C9A"/>
    <w:rsid w:val="7B202345"/>
    <w:rsid w:val="7B257303"/>
    <w:rsid w:val="7B3B4883"/>
    <w:rsid w:val="7B4E39DC"/>
    <w:rsid w:val="7B77268D"/>
    <w:rsid w:val="7B7A46A4"/>
    <w:rsid w:val="7B84552E"/>
    <w:rsid w:val="7B8C6CC0"/>
    <w:rsid w:val="7B916513"/>
    <w:rsid w:val="7B9A46B2"/>
    <w:rsid w:val="7B9C673F"/>
    <w:rsid w:val="7BAE536B"/>
    <w:rsid w:val="7BAF16A0"/>
    <w:rsid w:val="7BB5391A"/>
    <w:rsid w:val="7BBA257C"/>
    <w:rsid w:val="7BBB19B5"/>
    <w:rsid w:val="7BD805E2"/>
    <w:rsid w:val="7BDA378E"/>
    <w:rsid w:val="7BDD6A66"/>
    <w:rsid w:val="7BDE2FAC"/>
    <w:rsid w:val="7BE7137F"/>
    <w:rsid w:val="7BEC4675"/>
    <w:rsid w:val="7BED625D"/>
    <w:rsid w:val="7BF9687B"/>
    <w:rsid w:val="7C0B2D65"/>
    <w:rsid w:val="7C384E4A"/>
    <w:rsid w:val="7C41053C"/>
    <w:rsid w:val="7C4A39E1"/>
    <w:rsid w:val="7C4E36FC"/>
    <w:rsid w:val="7C550449"/>
    <w:rsid w:val="7C582A63"/>
    <w:rsid w:val="7C5F0FCE"/>
    <w:rsid w:val="7C5F735C"/>
    <w:rsid w:val="7C71228E"/>
    <w:rsid w:val="7C7E7571"/>
    <w:rsid w:val="7C895874"/>
    <w:rsid w:val="7C8E2FE6"/>
    <w:rsid w:val="7CAC7257"/>
    <w:rsid w:val="7CB268FD"/>
    <w:rsid w:val="7CC47ABA"/>
    <w:rsid w:val="7CDF2E23"/>
    <w:rsid w:val="7CE16748"/>
    <w:rsid w:val="7D0B7F3A"/>
    <w:rsid w:val="7D0D5263"/>
    <w:rsid w:val="7D107378"/>
    <w:rsid w:val="7D18193F"/>
    <w:rsid w:val="7D1E4988"/>
    <w:rsid w:val="7D276804"/>
    <w:rsid w:val="7D2B44F6"/>
    <w:rsid w:val="7D2D1E27"/>
    <w:rsid w:val="7D3B60F8"/>
    <w:rsid w:val="7D4C1B36"/>
    <w:rsid w:val="7D4C3E69"/>
    <w:rsid w:val="7D722BD6"/>
    <w:rsid w:val="7D7D3EDB"/>
    <w:rsid w:val="7D7D4343"/>
    <w:rsid w:val="7D7F68F5"/>
    <w:rsid w:val="7D906AE0"/>
    <w:rsid w:val="7D995424"/>
    <w:rsid w:val="7D9A28FC"/>
    <w:rsid w:val="7DAF6A8A"/>
    <w:rsid w:val="7DB44B27"/>
    <w:rsid w:val="7DBC698F"/>
    <w:rsid w:val="7DC15B96"/>
    <w:rsid w:val="7DCD00BC"/>
    <w:rsid w:val="7DD96764"/>
    <w:rsid w:val="7DDA304D"/>
    <w:rsid w:val="7DED1964"/>
    <w:rsid w:val="7DF1445D"/>
    <w:rsid w:val="7E0E1A1B"/>
    <w:rsid w:val="7E195F2D"/>
    <w:rsid w:val="7E196EFB"/>
    <w:rsid w:val="7E20113E"/>
    <w:rsid w:val="7E39483A"/>
    <w:rsid w:val="7E4039CB"/>
    <w:rsid w:val="7E417151"/>
    <w:rsid w:val="7E44186C"/>
    <w:rsid w:val="7E463A9D"/>
    <w:rsid w:val="7E4E7659"/>
    <w:rsid w:val="7E5711F0"/>
    <w:rsid w:val="7E5C39E4"/>
    <w:rsid w:val="7E6D403C"/>
    <w:rsid w:val="7E7B0841"/>
    <w:rsid w:val="7E87325A"/>
    <w:rsid w:val="7E890F7F"/>
    <w:rsid w:val="7E8A6191"/>
    <w:rsid w:val="7E9050F0"/>
    <w:rsid w:val="7E99614D"/>
    <w:rsid w:val="7EBA4456"/>
    <w:rsid w:val="7EC27F8A"/>
    <w:rsid w:val="7ECB0A4C"/>
    <w:rsid w:val="7ED5106B"/>
    <w:rsid w:val="7ED92F69"/>
    <w:rsid w:val="7EDB57D6"/>
    <w:rsid w:val="7EE51256"/>
    <w:rsid w:val="7EF34417"/>
    <w:rsid w:val="7F0140D1"/>
    <w:rsid w:val="7F073BD7"/>
    <w:rsid w:val="7F153CC4"/>
    <w:rsid w:val="7F177C83"/>
    <w:rsid w:val="7F1A1208"/>
    <w:rsid w:val="7F1A430A"/>
    <w:rsid w:val="7F1C3458"/>
    <w:rsid w:val="7F1C6FBF"/>
    <w:rsid w:val="7F24615A"/>
    <w:rsid w:val="7F3403CA"/>
    <w:rsid w:val="7F3F46DD"/>
    <w:rsid w:val="7F45160A"/>
    <w:rsid w:val="7F460C10"/>
    <w:rsid w:val="7F5C2611"/>
    <w:rsid w:val="7F637DBE"/>
    <w:rsid w:val="7F6E70BE"/>
    <w:rsid w:val="7F9075B7"/>
    <w:rsid w:val="7FA64F76"/>
    <w:rsid w:val="7FC127F4"/>
    <w:rsid w:val="7FDE12B5"/>
    <w:rsid w:val="7FE33EDF"/>
    <w:rsid w:val="7FF17933"/>
    <w:rsid w:val="7FF4688D"/>
    <w:rsid w:val="7FF66C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93DA0D-51DC-454B-BD1B-8C0AD7474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uiPriority w:val="99"/>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asciiTheme="minorHAnsi" w:eastAsiaTheme="minorEastAsia"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C64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C642" w:themeFill="accent5"/>
      </w:tcPr>
    </w:tblStylePr>
    <w:tblStylePr w:type="lastCol">
      <w:rPr>
        <w:b/>
        <w:bCs/>
        <w:color w:val="FFFFFF" w:themeColor="background1"/>
      </w:rPr>
      <w:tblPr/>
      <w:tcPr>
        <w:tcBorders>
          <w:left w:val="nil"/>
          <w:right w:val="nil"/>
          <w:insideH w:val="nil"/>
          <w:insideV w:val="nil"/>
        </w:tcBorders>
        <w:shd w:val="clear" w:color="auto" w:fill="8DC64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uiPriority w:val="99"/>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line="259" w:lineRule="auto"/>
      <w:textAlignment w:val="baseline"/>
    </w:pPr>
    <w:rPr>
      <w:sz w:val="24"/>
      <w:szCs w:val="24"/>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ListParagraph2">
    <w:name w:val="List Paragraph2"/>
    <w:basedOn w:val="Normal"/>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pPr>
      <w:spacing w:after="240"/>
    </w:pPr>
    <w:rPr>
      <w:rFonts w:ascii="Calibri" w:eastAsia="宋体" w:hAnsi="Calibri"/>
      <w:sz w:val="24"/>
      <w:szCs w:val="20"/>
    </w:rPr>
  </w:style>
  <w:style w:type="character" w:customStyle="1" w:styleId="15">
    <w:name w:val="15"/>
    <w:basedOn w:val="DefaultParagraphFont"/>
    <w:qFormat/>
    <w:rPr>
      <w:rFonts w:ascii="Century" w:eastAsia="Century" w:hAnsi="Century" w:cs="Century" w:hint="default"/>
    </w:rPr>
  </w:style>
  <w:style w:type="character" w:customStyle="1" w:styleId="100">
    <w:name w:val="10"/>
    <w:basedOn w:val="DefaultParagraphFont"/>
    <w:qFormat/>
    <w:rPr>
      <w:rFonts w:ascii="Century" w:eastAsia="Century" w:hAnsi="Century" w:cs="Century" w:hint="default"/>
    </w:rPr>
  </w:style>
  <w:style w:type="paragraph" w:styleId="ListParagraph">
    <w:name w:val="List Paragraph"/>
    <w:basedOn w:val="Normal"/>
    <w:uiPriority w:val="34"/>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DecimalAligned">
    <w:name w:val="Decimal Aligned"/>
    <w:basedOn w:val="Normal"/>
    <w:uiPriority w:val="40"/>
    <w:qFormat/>
    <w:pPr>
      <w:widowControl/>
      <w:tabs>
        <w:tab w:val="decimal" w:pos="360"/>
      </w:tabs>
      <w:spacing w:after="200" w:line="276" w:lineRule="auto"/>
      <w:jc w:val="left"/>
    </w:pPr>
    <w:rPr>
      <w:rFonts w:asciiTheme="minorHAnsi" w:hAnsiTheme="minorHAnsi"/>
      <w:kern w:val="0"/>
      <w:sz w:val="22"/>
      <w:szCs w:val="22"/>
      <w:lang w:eastAsia="en-US"/>
    </w:rPr>
  </w:style>
  <w:style w:type="character" w:customStyle="1" w:styleId="SubtleEmphasis1">
    <w:name w:val="Subtle Emphasis1"/>
    <w:basedOn w:val="DefaultParagraphFont"/>
    <w:uiPriority w:val="19"/>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AEDBB-2296-486A-80A3-CE1A74F7C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8</Pages>
  <Words>2148</Words>
  <Characters>12250</Characters>
  <Application>Microsoft Office Word</Application>
  <DocSecurity>0</DocSecurity>
  <Lines>102</Lines>
  <Paragraphs>28</Paragraphs>
  <ScaleCrop>false</ScaleCrop>
  <Company>ZTE</Company>
  <LinksUpToDate>false</LinksUpToDate>
  <CharactersWithSpaces>14370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65</cp:revision>
  <cp:lastPrinted>2113-01-01T00:00:00Z</cp:lastPrinted>
  <dcterms:created xsi:type="dcterms:W3CDTF">2017-09-22T11:22:00Z</dcterms:created>
  <dcterms:modified xsi:type="dcterms:W3CDTF">2018-09-27T07:43:00Z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